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87141C5"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D54187">
        <w:rPr>
          <w:rFonts w:eastAsia="Arial Unicode MS" w:cs="Arial"/>
          <w:bCs/>
          <w:sz w:val="24"/>
          <w:lang w:val="sv-FI"/>
        </w:rPr>
        <w:t>6</w:t>
      </w:r>
      <w:r w:rsidR="009A294A">
        <w:rPr>
          <w:rFonts w:eastAsia="Arial Unicode MS" w:cs="Arial"/>
          <w:bCs/>
          <w:sz w:val="24"/>
          <w:lang w:val="sv-FI"/>
        </w:rPr>
        <w:t>9</w:t>
      </w:r>
      <w:r w:rsidRPr="00D54187">
        <w:rPr>
          <w:rFonts w:eastAsia="Arial Unicode MS" w:cs="Arial"/>
          <w:bCs/>
          <w:sz w:val="24"/>
          <w:lang w:val="sv-FI"/>
        </w:rPr>
        <w:tab/>
      </w:r>
      <w:r w:rsidR="00FE7303" w:rsidRPr="00FE7303">
        <w:rPr>
          <w:rFonts w:eastAsia="Arial Unicode MS" w:cs="Arial"/>
          <w:bCs/>
          <w:sz w:val="24"/>
          <w:lang w:val="sv-FI"/>
        </w:rPr>
        <w:t>S2-2505300</w:t>
      </w:r>
    </w:p>
    <w:p w14:paraId="03EC003B" w14:textId="1B9A32CF" w:rsidR="00602CFF" w:rsidRPr="00602CFF" w:rsidRDefault="009A294A"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Fukuoka, Japan</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19-23</w:t>
      </w:r>
      <w:r w:rsidR="007E2FAB">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0A0D3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F5DB2">
        <w:rPr>
          <w:rFonts w:ascii="Arial" w:hAnsi="Arial" w:cs="Arial"/>
          <w:b/>
        </w:rPr>
        <w:t xml:space="preserve">Support implementation-specific Read and Write operation through generic </w:t>
      </w:r>
      <w:proofErr w:type="spellStart"/>
      <w:r w:rsidR="00EF5DB2" w:rsidRPr="00EF5DB2">
        <w:rPr>
          <w:rFonts w:ascii="Arial" w:hAnsi="Arial" w:cs="Arial"/>
          <w:b/>
        </w:rPr>
        <w:t>AIoT</w:t>
      </w:r>
      <w:proofErr w:type="spellEnd"/>
      <w:r w:rsidR="00EF5DB2" w:rsidRPr="00EF5DB2">
        <w:rPr>
          <w:rFonts w:ascii="Arial" w:hAnsi="Arial" w:cs="Arial"/>
          <w:b/>
        </w:rPr>
        <w:t xml:space="preserve"> Device specific command</w:t>
      </w:r>
    </w:p>
    <w:p w14:paraId="269C27A6" w14:textId="70DE7F1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E14F66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0F2229">
        <w:rPr>
          <w:rFonts w:ascii="Arial" w:hAnsi="Arial" w:cs="Arial"/>
          <w:b/>
        </w:rPr>
        <w:t>14.2</w:t>
      </w:r>
    </w:p>
    <w:p w14:paraId="3F7B9FA5" w14:textId="066840C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0F2229" w:rsidRPr="000F2229">
        <w:rPr>
          <w:rFonts w:ascii="Arial" w:hAnsi="Arial" w:cs="Arial"/>
          <w:b/>
        </w:rPr>
        <w:t>AmbientIoT</w:t>
      </w:r>
      <w:proofErr w:type="spellEnd"/>
      <w:r w:rsidR="000F2229" w:rsidRPr="000F2229">
        <w:rPr>
          <w:rFonts w:ascii="Arial" w:hAnsi="Arial" w:cs="Arial"/>
          <w:b/>
        </w:rPr>
        <w:t>-ARC</w:t>
      </w:r>
      <w:r w:rsidR="00463D53">
        <w:rPr>
          <w:rFonts w:ascii="Arial" w:hAnsi="Arial" w:cs="Arial"/>
          <w:b/>
        </w:rPr>
        <w:t xml:space="preserve"> / Rel-19</w:t>
      </w:r>
    </w:p>
    <w:p w14:paraId="04A85BCE" w14:textId="3BEB0555" w:rsidR="00602CFF" w:rsidRDefault="00602CFF" w:rsidP="00602CFF">
      <w:pPr>
        <w:rPr>
          <w:rFonts w:ascii="Arial" w:hAnsi="Arial" w:cs="Arial"/>
          <w:i/>
        </w:rPr>
      </w:pPr>
      <w:r>
        <w:rPr>
          <w:rFonts w:ascii="Arial" w:hAnsi="Arial" w:cs="Arial"/>
          <w:i/>
        </w:rPr>
        <w:t>Abstract of the contribution:</w:t>
      </w:r>
      <w:r w:rsidR="00317C1C">
        <w:rPr>
          <w:rFonts w:ascii="Arial" w:hAnsi="Arial" w:cs="Arial"/>
          <w:i/>
        </w:rPr>
        <w:t xml:space="preserve"> This paper implements changes to TS 23.369 in line with Proposal 2 in </w:t>
      </w:r>
      <w:r w:rsidR="00C26463" w:rsidRPr="00C26463">
        <w:rPr>
          <w:rFonts w:ascii="Arial" w:hAnsi="Arial" w:cs="Arial"/>
          <w:i/>
        </w:rPr>
        <w:t>S2-2505298</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701FF848" w:rsidR="00F2700C" w:rsidRDefault="00463D53" w:rsidP="00465C0D">
      <w:pPr>
        <w:pStyle w:val="Heading1"/>
        <w:rPr>
          <w:lang w:eastAsia="ko-KR"/>
        </w:rPr>
      </w:pPr>
      <w:r>
        <w:rPr>
          <w:lang w:eastAsia="ko-KR"/>
        </w:rPr>
        <w:t>1</w:t>
      </w:r>
      <w:r w:rsidR="00F2700C">
        <w:rPr>
          <w:lang w:eastAsia="ko-KR"/>
        </w:rPr>
        <w:t>.</w:t>
      </w:r>
      <w:r w:rsidR="00445A8F">
        <w:rPr>
          <w:lang w:eastAsia="ko-KR"/>
        </w:rPr>
        <w:tab/>
      </w:r>
      <w:r w:rsidR="00317C1C">
        <w:rPr>
          <w:lang w:eastAsia="ko-KR"/>
        </w:rPr>
        <w:t>Discussion and Proposal</w:t>
      </w:r>
    </w:p>
    <w:p w14:paraId="429A5A89" w14:textId="51A0BF37" w:rsidR="00317C1C" w:rsidRDefault="00463D53" w:rsidP="00317C1C">
      <w:pPr>
        <w:rPr>
          <w:lang w:eastAsia="ko-KR"/>
        </w:rPr>
      </w:pPr>
      <w:r>
        <w:rPr>
          <w:lang w:eastAsia="ko-KR"/>
        </w:rPr>
        <w:t xml:space="preserve">As discussed in </w:t>
      </w:r>
      <w:r w:rsidR="00AB7EEE" w:rsidRPr="00AB7EEE">
        <w:rPr>
          <w:lang w:eastAsia="ko-KR"/>
        </w:rPr>
        <w:t>S2-2505298</w:t>
      </w:r>
      <w:r w:rsidR="00317C1C">
        <w:rPr>
          <w:lang w:eastAsia="ko-KR"/>
        </w:rPr>
        <w:t> [1]</w:t>
      </w:r>
      <w:r>
        <w:rPr>
          <w:lang w:eastAsia="ko-KR"/>
        </w:rPr>
        <w:t>, should there be no consensus</w:t>
      </w:r>
      <w:r w:rsidR="00317C1C">
        <w:rPr>
          <w:lang w:eastAsia="ko-KR"/>
        </w:rPr>
        <w:t xml:space="preserve"> to s</w:t>
      </w:r>
      <w:r w:rsidR="00317C1C" w:rsidRPr="00317C1C">
        <w:rPr>
          <w:lang w:eastAsia="ko-KR"/>
        </w:rPr>
        <w:t xml:space="preserve">pecify necessary parameters for read and write operations in </w:t>
      </w:r>
      <w:proofErr w:type="spellStart"/>
      <w:r w:rsidR="00317C1C" w:rsidRPr="00317C1C">
        <w:rPr>
          <w:lang w:eastAsia="ko-KR"/>
        </w:rPr>
        <w:t>AIoT</w:t>
      </w:r>
      <w:proofErr w:type="spellEnd"/>
      <w:r w:rsidR="00317C1C" w:rsidRPr="00317C1C">
        <w:rPr>
          <w:lang w:eastAsia="ko-KR"/>
        </w:rPr>
        <w:t xml:space="preserve"> NAS</w:t>
      </w:r>
      <w:r w:rsidR="00494128">
        <w:rPr>
          <w:lang w:eastAsia="ko-KR"/>
        </w:rPr>
        <w:t xml:space="preserve"> to ensure inter-operability</w:t>
      </w:r>
      <w:r w:rsidR="00317C1C">
        <w:rPr>
          <w:lang w:eastAsia="ko-KR"/>
        </w:rPr>
        <w:t xml:space="preserve">, then this essentially means that read and write commands would be transparent containers exchanged between AF and </w:t>
      </w:r>
      <w:proofErr w:type="spellStart"/>
      <w:r w:rsidR="00317C1C">
        <w:rPr>
          <w:lang w:eastAsia="ko-KR"/>
        </w:rPr>
        <w:t>AIoT</w:t>
      </w:r>
      <w:proofErr w:type="spellEnd"/>
      <w:r w:rsidR="00317C1C">
        <w:rPr>
          <w:lang w:eastAsia="ko-KR"/>
        </w:rPr>
        <w:t xml:space="preserve"> Device.</w:t>
      </w:r>
    </w:p>
    <w:p w14:paraId="35FA3BA7" w14:textId="3EF470DB" w:rsidR="00317C1C" w:rsidRDefault="00317C1C" w:rsidP="00317C1C">
      <w:pPr>
        <w:rPr>
          <w:lang w:eastAsia="ko-KR"/>
        </w:rPr>
      </w:pPr>
      <w:r>
        <w:rPr>
          <w:lang w:eastAsia="ko-KR"/>
        </w:rPr>
        <w:t xml:space="preserve">As pointed out in [1], an AF implementation could send any type of proprietary command using the Read or Write operations, i.e. there is no guarantee that the </w:t>
      </w:r>
      <w:proofErr w:type="spellStart"/>
      <w:r>
        <w:rPr>
          <w:lang w:eastAsia="ko-KR"/>
        </w:rPr>
        <w:t>AIoT</w:t>
      </w:r>
      <w:proofErr w:type="spellEnd"/>
      <w:r>
        <w:rPr>
          <w:lang w:eastAsia="ko-KR"/>
        </w:rPr>
        <w:t xml:space="preserve"> NAS Read operation will trigger reading of data or rather something else. Also, s</w:t>
      </w:r>
      <w:r w:rsidRPr="00317C1C">
        <w:rPr>
          <w:lang w:eastAsia="ko-KR"/>
        </w:rPr>
        <w:t xml:space="preserve">pecifying Read and Write </w:t>
      </w:r>
      <w:proofErr w:type="spellStart"/>
      <w:r w:rsidRPr="00317C1C">
        <w:rPr>
          <w:lang w:eastAsia="ko-KR"/>
        </w:rPr>
        <w:t>AIoT</w:t>
      </w:r>
      <w:proofErr w:type="spellEnd"/>
      <w:r w:rsidRPr="00317C1C">
        <w:rPr>
          <w:lang w:eastAsia="ko-KR"/>
        </w:rPr>
        <w:t xml:space="preserve"> NAS operations but leaving the details to implementation essentially means specifying two procedures for the exact same purpose, to exchange transparent containers between </w:t>
      </w:r>
      <w:proofErr w:type="spellStart"/>
      <w:r w:rsidRPr="00317C1C">
        <w:rPr>
          <w:lang w:eastAsia="ko-KR"/>
        </w:rPr>
        <w:t>AIoT</w:t>
      </w:r>
      <w:proofErr w:type="spellEnd"/>
      <w:r w:rsidRPr="00317C1C">
        <w:rPr>
          <w:lang w:eastAsia="ko-KR"/>
        </w:rPr>
        <w:t xml:space="preserve"> Device and AF, without any additional benefits. This is not only inefficient from protocol perspective but also unnecessarily increases development, testing and integration efforts</w:t>
      </w:r>
      <w:r>
        <w:rPr>
          <w:lang w:eastAsia="ko-KR"/>
        </w:rPr>
        <w:t>.</w:t>
      </w:r>
    </w:p>
    <w:p w14:paraId="4CFF1477" w14:textId="09998D7F" w:rsidR="00463D53" w:rsidRDefault="00317C1C" w:rsidP="00463D53">
      <w:pPr>
        <w:rPr>
          <w:lang w:eastAsia="ko-KR"/>
        </w:rPr>
      </w:pPr>
      <w:r>
        <w:rPr>
          <w:lang w:eastAsia="ko-KR"/>
        </w:rPr>
        <w:t xml:space="preserve">Therefore, [1] proposed to avoid that by </w:t>
      </w:r>
      <w:r w:rsidRPr="00317C1C">
        <w:rPr>
          <w:lang w:eastAsia="ko-KR"/>
        </w:rPr>
        <w:t>specify</w:t>
      </w:r>
      <w:r>
        <w:rPr>
          <w:lang w:eastAsia="ko-KR"/>
        </w:rPr>
        <w:t>ing</w:t>
      </w:r>
      <w:r w:rsidRPr="00317C1C">
        <w:rPr>
          <w:lang w:eastAsia="ko-KR"/>
        </w:rPr>
        <w:t xml:space="preserve"> only one generic procedure to exchange </w:t>
      </w:r>
      <w:proofErr w:type="spellStart"/>
      <w:r w:rsidRPr="00317C1C">
        <w:rPr>
          <w:lang w:eastAsia="ko-KR"/>
        </w:rPr>
        <w:t>AIoT</w:t>
      </w:r>
      <w:proofErr w:type="spellEnd"/>
      <w:r w:rsidRPr="00317C1C">
        <w:rPr>
          <w:lang w:eastAsia="ko-KR"/>
        </w:rPr>
        <w:t xml:space="preserve"> Device specific commands (and the related command response) between AF and </w:t>
      </w:r>
      <w:proofErr w:type="spellStart"/>
      <w:r w:rsidRPr="00317C1C">
        <w:rPr>
          <w:lang w:eastAsia="ko-KR"/>
        </w:rPr>
        <w:t>AIoT</w:t>
      </w:r>
      <w:proofErr w:type="spellEnd"/>
      <w:r w:rsidRPr="00317C1C">
        <w:rPr>
          <w:lang w:eastAsia="ko-KR"/>
        </w:rPr>
        <w:t xml:space="preserve"> Device.</w:t>
      </w:r>
      <w:r>
        <w:rPr>
          <w:lang w:eastAsia="ko-KR"/>
        </w:rPr>
        <w:t xml:space="preserve"> This </w:t>
      </w:r>
      <w:proofErr w:type="spellStart"/>
      <w:r>
        <w:rPr>
          <w:lang w:eastAsia="ko-KR"/>
        </w:rPr>
        <w:t>pCR</w:t>
      </w:r>
      <w:proofErr w:type="spellEnd"/>
      <w:r>
        <w:rPr>
          <w:lang w:eastAsia="ko-KR"/>
        </w:rPr>
        <w:t xml:space="preserve"> implements the related changes to TS 23.369.</w:t>
      </w:r>
    </w:p>
    <w:p w14:paraId="3E809D7B" w14:textId="5B22B152" w:rsidR="00317C1C" w:rsidRDefault="00317C1C" w:rsidP="00317C1C">
      <w:pPr>
        <w:pStyle w:val="Heading1"/>
        <w:rPr>
          <w:lang w:eastAsia="ko-KR"/>
        </w:rPr>
      </w:pPr>
      <w:r>
        <w:rPr>
          <w:lang w:eastAsia="ko-KR"/>
        </w:rPr>
        <w:t>2.</w:t>
      </w:r>
      <w:r>
        <w:rPr>
          <w:lang w:eastAsia="ko-KR"/>
        </w:rPr>
        <w:tab/>
        <w:t>References</w:t>
      </w:r>
    </w:p>
    <w:p w14:paraId="6FFB02D1" w14:textId="243300B0" w:rsidR="00317C1C" w:rsidRDefault="00317C1C" w:rsidP="00317C1C">
      <w:pPr>
        <w:pStyle w:val="EX"/>
        <w:rPr>
          <w:lang w:eastAsia="ko-KR"/>
        </w:rPr>
      </w:pPr>
      <w:r>
        <w:rPr>
          <w:lang w:eastAsia="ko-KR"/>
        </w:rPr>
        <w:t>[1]</w:t>
      </w:r>
      <w:r>
        <w:rPr>
          <w:lang w:eastAsia="ko-KR"/>
        </w:rPr>
        <w:tab/>
        <w:t xml:space="preserve">Qualcomm Incorporated: </w:t>
      </w:r>
      <w:r w:rsidRPr="00317C1C">
        <w:rPr>
          <w:lang w:eastAsia="ko-KR"/>
        </w:rPr>
        <w:t>Ensuring an inter-operable Ambient IoT system</w:t>
      </w:r>
      <w:r>
        <w:rPr>
          <w:lang w:eastAsia="ko-KR"/>
        </w:rPr>
        <w:t xml:space="preserve">. </w:t>
      </w:r>
      <w:r w:rsidR="00AB7EEE" w:rsidRPr="00AB7EEE">
        <w:rPr>
          <w:lang w:eastAsia="ko-KR"/>
        </w:rPr>
        <w:t>S2-2505298</w:t>
      </w:r>
      <w:r>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E131759" w14:textId="77777777" w:rsidR="00463D53" w:rsidRDefault="00463D53" w:rsidP="00463D53">
      <w:pPr>
        <w:pStyle w:val="Heading3"/>
      </w:pPr>
      <w:bookmarkStart w:id="1" w:name="_Toc191462379"/>
      <w:bookmarkStart w:id="2" w:name="_Toc195709893"/>
      <w:bookmarkEnd w:id="0"/>
      <w:r>
        <w:t>5.2.2</w:t>
      </w:r>
      <w:r>
        <w:tab/>
      </w:r>
      <w:proofErr w:type="spellStart"/>
      <w:r>
        <w:t>AIoT</w:t>
      </w:r>
      <w:proofErr w:type="spellEnd"/>
      <w:r>
        <w:t xml:space="preserve"> </w:t>
      </w:r>
      <w:r>
        <w:rPr>
          <w:lang w:eastAsia="zh-CN"/>
        </w:rPr>
        <w:t>Command</w:t>
      </w:r>
      <w:r>
        <w:t xml:space="preserve"> service</w:t>
      </w:r>
      <w:bookmarkEnd w:id="1"/>
      <w:bookmarkEnd w:id="2"/>
    </w:p>
    <w:p w14:paraId="1D73A1BA" w14:textId="77777777" w:rsidR="00463D53" w:rsidRDefault="00463D53" w:rsidP="00463D53">
      <w:pPr>
        <w:rPr>
          <w:ins w:id="3" w:author="QC_11" w:date="2025-05-09T11:58:00Z" w16du:dateUtc="2025-05-09T09:58:00Z"/>
        </w:rPr>
      </w:pPr>
      <w:del w:id="4" w:author="QC_11" w:date="2025-05-09T11:55:00Z" w16du:dateUtc="2025-05-09T09:55:00Z">
        <w:r w:rsidRPr="006D6218" w:rsidDel="00083D2B">
          <w:delText xml:space="preserve">Three </w:delText>
        </w:r>
      </w:del>
      <w:ins w:id="5" w:author="QC_11" w:date="2025-05-09T11:55:00Z" w16du:dateUtc="2025-05-09T09:55:00Z">
        <w:r>
          <w:t>Two</w:t>
        </w:r>
        <w:r w:rsidRPr="006D6218">
          <w:t xml:space="preserve"> </w:t>
        </w:r>
      </w:ins>
      <w:del w:id="6" w:author="QC_11" w:date="2025-05-09T11:58:00Z" w16du:dateUtc="2025-05-09T09:58:00Z">
        <w:r w:rsidRPr="006D6218" w:rsidDel="00083D2B">
          <w:delText xml:space="preserve">types </w:delText>
        </w:r>
      </w:del>
      <w:ins w:id="7" w:author="QC_11" w:date="2025-05-09T11:58:00Z" w16du:dateUtc="2025-05-09T09:58:00Z">
        <w:r>
          <w:t>categories</w:t>
        </w:r>
        <w:r w:rsidRPr="006D6218">
          <w:t xml:space="preserve"> </w:t>
        </w:r>
      </w:ins>
      <w:r w:rsidRPr="006D6218">
        <w:t>of Command</w:t>
      </w:r>
      <w:r>
        <w:t xml:space="preserve"> service</w:t>
      </w:r>
      <w:r w:rsidRPr="006D6218">
        <w:t xml:space="preserve"> operations are supported: </w:t>
      </w:r>
      <w:ins w:id="8" w:author="QC_11" w:date="2025-05-09T11:57:00Z" w16du:dateUtc="2025-05-09T09:57:00Z">
        <w:r>
          <w:t xml:space="preserve">Standardized and </w:t>
        </w:r>
        <w:proofErr w:type="spellStart"/>
        <w:r>
          <w:t>AIoT</w:t>
        </w:r>
        <w:proofErr w:type="spellEnd"/>
        <w:r>
          <w:t xml:space="preserve"> De</w:t>
        </w:r>
      </w:ins>
      <w:ins w:id="9" w:author="QC_11" w:date="2025-05-09T11:58:00Z" w16du:dateUtc="2025-05-09T09:58:00Z">
        <w:r>
          <w:t>vice-specific commands.</w:t>
        </w:r>
      </w:ins>
      <w:ins w:id="10" w:author="QC_11" w:date="2025-05-09T11:57:00Z" w16du:dateUtc="2025-05-09T09:57:00Z">
        <w:r>
          <w:t xml:space="preserve"> </w:t>
        </w:r>
      </w:ins>
    </w:p>
    <w:p w14:paraId="781021BA" w14:textId="77777777" w:rsidR="00463D53" w:rsidRDefault="00463D53" w:rsidP="00463D53">
      <w:pPr>
        <w:rPr>
          <w:ins w:id="11" w:author="QC_11" w:date="2025-05-09T11:56:00Z" w16du:dateUtc="2025-05-09T09:56:00Z"/>
        </w:rPr>
      </w:pPr>
      <w:ins w:id="12" w:author="QC_11" w:date="2025-05-09T11:58:00Z" w16du:dateUtc="2025-05-09T09:58:00Z">
        <w:r>
          <w:t xml:space="preserve">The following standardized commands are supported: </w:t>
        </w:r>
      </w:ins>
      <w:del w:id="13" w:author="QC_11" w:date="2025-05-09T11:56:00Z" w16du:dateUtc="2025-05-09T09:56:00Z">
        <w:r w:rsidRPr="006D6218" w:rsidDel="00083D2B">
          <w:delText xml:space="preserve">Read, Write </w:delText>
        </w:r>
      </w:del>
      <w:del w:id="14" w:author="QC_11" w:date="2025-05-09T11:58:00Z" w16du:dateUtc="2025-05-09T09:58:00Z">
        <w:r w:rsidRPr="006D6218" w:rsidDel="00083D2B">
          <w:delText xml:space="preserve">and </w:delText>
        </w:r>
      </w:del>
      <w:r w:rsidRPr="006D6218">
        <w:t>Disable.</w:t>
      </w:r>
    </w:p>
    <w:p w14:paraId="1DEACF83" w14:textId="77777777" w:rsidR="00463D53" w:rsidRPr="006D6218" w:rsidDel="00083D2B" w:rsidRDefault="00463D53" w:rsidP="00317C1C">
      <w:pPr>
        <w:pStyle w:val="NO"/>
        <w:rPr>
          <w:del w:id="15" w:author="QC_11" w:date="2025-05-09T12:00:00Z" w16du:dateUtc="2025-05-09T10:00:00Z"/>
        </w:rPr>
      </w:pPr>
      <w:ins w:id="16" w:author="QC_11" w:date="2025-05-09T11:56:00Z" w16du:dateUtc="2025-05-09T09:56:00Z">
        <w:r>
          <w:t>NOTE:</w:t>
        </w:r>
        <w:r>
          <w:tab/>
          <w:t xml:space="preserve">The format of </w:t>
        </w:r>
      </w:ins>
      <w:proofErr w:type="spellStart"/>
      <w:ins w:id="17" w:author="QC_11" w:date="2025-05-09T11:59:00Z" w16du:dateUtc="2025-05-09T09:59:00Z">
        <w:r>
          <w:t>AIoT</w:t>
        </w:r>
        <w:proofErr w:type="spellEnd"/>
        <w:r>
          <w:t xml:space="preserve"> Device-specific </w:t>
        </w:r>
      </w:ins>
      <w:ins w:id="18" w:author="QC_11" w:date="2025-05-09T11:57:00Z" w16du:dateUtc="2025-05-09T09:57:00Z">
        <w:r>
          <w:t>command</w:t>
        </w:r>
      </w:ins>
      <w:ins w:id="19" w:author="QC_11" w:date="2025-05-09T11:59:00Z" w16du:dateUtc="2025-05-09T09:59:00Z">
        <w:r>
          <w:t>s</w:t>
        </w:r>
      </w:ins>
      <w:ins w:id="20" w:author="QC_11" w:date="2025-05-09T11:57:00Z" w16du:dateUtc="2025-05-09T09:57:00Z">
        <w:r>
          <w:t xml:space="preserve"> </w:t>
        </w:r>
      </w:ins>
      <w:ins w:id="21" w:author="QC_11" w:date="2025-05-09T11:59:00Z" w16du:dateUtc="2025-05-09T09:59:00Z">
        <w:r>
          <w:t xml:space="preserve">and the </w:t>
        </w:r>
      </w:ins>
      <w:ins w:id="22" w:author="QC_11" w:date="2025-05-09T12:00:00Z" w16du:dateUtc="2025-05-09T10:00:00Z">
        <w:r>
          <w:t xml:space="preserve">format of the </w:t>
        </w:r>
      </w:ins>
      <w:ins w:id="23" w:author="QC_11" w:date="2025-05-09T11:59:00Z" w16du:dateUtc="2025-05-09T09:59:00Z">
        <w:r>
          <w:t>related command response</w:t>
        </w:r>
      </w:ins>
      <w:ins w:id="24" w:author="QC_11" w:date="2025-05-09T12:00:00Z" w16du:dateUtc="2025-05-09T10:00:00Z">
        <w:r>
          <w:t>s</w:t>
        </w:r>
      </w:ins>
      <w:ins w:id="25" w:author="QC_11" w:date="2025-05-09T11:59:00Z" w16du:dateUtc="2025-05-09T09:59:00Z">
        <w:r>
          <w:t xml:space="preserve"> </w:t>
        </w:r>
      </w:ins>
      <w:ins w:id="26" w:author="QC_11" w:date="2025-05-09T11:57:00Z" w16du:dateUtc="2025-05-09T09:57:00Z">
        <w:r>
          <w:t xml:space="preserve">is </w:t>
        </w:r>
      </w:ins>
      <w:ins w:id="27" w:author="QC_11" w:date="2025-05-09T11:59:00Z" w16du:dateUtc="2025-05-09T09:59:00Z">
        <w:r>
          <w:t>beyond the scope of 3GPP.</w:t>
        </w:r>
      </w:ins>
    </w:p>
    <w:p w14:paraId="5427A0A4" w14:textId="77777777" w:rsidR="00463D53" w:rsidDel="00083D2B" w:rsidRDefault="00463D53" w:rsidP="00463D53">
      <w:pPr>
        <w:rPr>
          <w:del w:id="28" w:author="QC_11" w:date="2025-05-09T12:01:00Z" w16du:dateUtc="2025-05-09T10:01:00Z"/>
          <w:lang w:eastAsia="zh-CN"/>
        </w:rPr>
      </w:pPr>
      <w:del w:id="29" w:author="QC_11" w:date="2025-05-09T12:01:00Z" w16du:dateUtc="2025-05-09T10:01:00Z">
        <w:r w:rsidDel="00083D2B">
          <w:rPr>
            <w:lang w:eastAsia="zh-CN"/>
          </w:rPr>
          <w:delText xml:space="preserve">An </w:delText>
        </w:r>
        <w:r w:rsidDel="00083D2B">
          <w:rPr>
            <w:rFonts w:hint="eastAsia"/>
            <w:lang w:eastAsia="zh-CN"/>
          </w:rPr>
          <w:delText>AF use</w:delText>
        </w:r>
        <w:r w:rsidDel="00083D2B">
          <w:rPr>
            <w:lang w:eastAsia="zh-CN"/>
          </w:rPr>
          <w:delText>s</w:delText>
        </w:r>
        <w:r w:rsidDel="00083D2B">
          <w:rPr>
            <w:rFonts w:hint="eastAsia"/>
            <w:lang w:eastAsia="zh-CN"/>
          </w:rPr>
          <w:delText xml:space="preserve"> </w:delText>
        </w:r>
        <w:r w:rsidDel="00083D2B">
          <w:rPr>
            <w:lang w:eastAsia="zh-CN"/>
          </w:rPr>
          <w:delText xml:space="preserve">the Command service </w:delText>
        </w:r>
        <w:r w:rsidDel="00083D2B">
          <w:rPr>
            <w:rFonts w:hint="eastAsia"/>
            <w:lang w:eastAsia="zh-CN"/>
          </w:rPr>
          <w:delText xml:space="preserve">Read </w:delText>
        </w:r>
        <w:r w:rsidDel="00083D2B">
          <w:rPr>
            <w:lang w:eastAsia="zh-CN"/>
          </w:rPr>
          <w:delText>operation</w:delText>
        </w:r>
        <w:r w:rsidDel="00083D2B">
          <w:rPr>
            <w:rFonts w:hint="eastAsia"/>
            <w:lang w:eastAsia="zh-CN"/>
          </w:rPr>
          <w:delText xml:space="preserve"> to retrieve </w:delText>
        </w:r>
        <w:r w:rsidDel="00083D2B">
          <w:rPr>
            <w:lang w:eastAsia="zh-CN"/>
          </w:rPr>
          <w:delText>information</w:delText>
        </w:r>
        <w:r w:rsidDel="00083D2B">
          <w:rPr>
            <w:rFonts w:hint="eastAsia"/>
            <w:lang w:eastAsia="zh-CN"/>
          </w:rPr>
          <w:delText xml:space="preserve"> from a specific AIoT device.</w:delText>
        </w:r>
      </w:del>
    </w:p>
    <w:p w14:paraId="0F4A9B6F" w14:textId="77777777" w:rsidR="00463D53" w:rsidRPr="009E06AC" w:rsidDel="00083D2B" w:rsidRDefault="00463D53" w:rsidP="00463D53">
      <w:pPr>
        <w:rPr>
          <w:del w:id="30" w:author="QC_11" w:date="2025-05-09T12:01:00Z" w16du:dateUtc="2025-05-09T10:01:00Z"/>
        </w:rPr>
      </w:pPr>
      <w:del w:id="31" w:author="QC_11" w:date="2025-05-09T12:01:00Z" w16du:dateUtc="2025-05-09T10:01:00Z">
        <w:r w:rsidDel="00083D2B">
          <w:rPr>
            <w:lang w:eastAsia="zh-CN"/>
          </w:rPr>
          <w:delText xml:space="preserve">An </w:delText>
        </w:r>
        <w:r w:rsidDel="00083D2B">
          <w:rPr>
            <w:rFonts w:hint="eastAsia"/>
            <w:lang w:eastAsia="zh-CN"/>
          </w:rPr>
          <w:delText>AF use</w:delText>
        </w:r>
        <w:r w:rsidDel="00083D2B">
          <w:rPr>
            <w:lang w:eastAsia="zh-CN"/>
          </w:rPr>
          <w:delText>s</w:delText>
        </w:r>
        <w:r w:rsidDel="00083D2B">
          <w:rPr>
            <w:rFonts w:hint="eastAsia"/>
            <w:lang w:eastAsia="zh-CN"/>
          </w:rPr>
          <w:delText xml:space="preserve"> </w:delText>
        </w:r>
        <w:r w:rsidDel="00083D2B">
          <w:rPr>
            <w:lang w:eastAsia="zh-CN"/>
          </w:rPr>
          <w:delText xml:space="preserve">the Command service </w:delText>
        </w:r>
        <w:r w:rsidDel="00083D2B">
          <w:rPr>
            <w:rFonts w:hint="eastAsia"/>
            <w:lang w:eastAsia="zh-CN"/>
          </w:rPr>
          <w:delText xml:space="preserve">Write </w:delText>
        </w:r>
        <w:r w:rsidDel="00083D2B">
          <w:rPr>
            <w:lang w:eastAsia="zh-CN"/>
          </w:rPr>
          <w:delText>operation</w:delText>
        </w:r>
        <w:r w:rsidDel="00083D2B">
          <w:rPr>
            <w:rFonts w:hint="eastAsia"/>
            <w:lang w:eastAsia="zh-CN"/>
          </w:rPr>
          <w:delText xml:space="preserve"> to </w:delText>
        </w:r>
        <w:r w:rsidDel="00083D2B">
          <w:rPr>
            <w:lang w:eastAsia="zh-CN"/>
          </w:rPr>
          <w:delText>configure</w:delText>
        </w:r>
        <w:r w:rsidDel="00083D2B">
          <w:rPr>
            <w:rFonts w:hint="eastAsia"/>
            <w:lang w:eastAsia="zh-CN"/>
          </w:rPr>
          <w:delText xml:space="preserve"> </w:delText>
        </w:r>
        <w:r w:rsidDel="00083D2B">
          <w:rPr>
            <w:lang w:eastAsia="zh-CN"/>
          </w:rPr>
          <w:delText>information</w:delText>
        </w:r>
        <w:r w:rsidDel="00083D2B">
          <w:rPr>
            <w:rFonts w:hint="eastAsia"/>
            <w:lang w:eastAsia="zh-CN"/>
          </w:rPr>
          <w:delText xml:space="preserve"> into a specific AIoT device.</w:delText>
        </w:r>
      </w:del>
    </w:p>
    <w:p w14:paraId="3FA145A9" w14:textId="09492300" w:rsidR="003A46DE" w:rsidRPr="00463D53" w:rsidRDefault="00463D53" w:rsidP="00463D53">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r>
        <w:rPr>
          <w:lang w:val="en-US" w:eastAsia="zh-CN"/>
        </w:rPr>
        <w:t xml:space="preserve">the </w:t>
      </w:r>
      <w:proofErr w:type="spellStart"/>
      <w:r w:rsidRPr="00741597">
        <w:rPr>
          <w:lang w:val="en-US" w:eastAsia="zh-CN"/>
        </w:rPr>
        <w:t>AIoT</w:t>
      </w:r>
      <w:proofErr w:type="spellEnd"/>
      <w:r w:rsidRPr="00741597">
        <w:rPr>
          <w:lang w:val="en-US" w:eastAsia="zh-CN"/>
        </w:rPr>
        <w:t xml:space="preserve"> device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15F01D0D" w14:textId="77777777" w:rsidR="00463D53" w:rsidRPr="002E786B" w:rsidRDefault="00463D53" w:rsidP="00463D53">
      <w:pPr>
        <w:pStyle w:val="Heading2"/>
      </w:pPr>
      <w:bookmarkStart w:id="32" w:name="_Toc188883477"/>
      <w:bookmarkStart w:id="33" w:name="_Toc191462383"/>
      <w:bookmarkStart w:id="34" w:name="_Toc195709901"/>
      <w:r w:rsidRPr="002E786B">
        <w:lastRenderedPageBreak/>
        <w:t>5.6</w:t>
      </w:r>
      <w:r w:rsidRPr="002E786B">
        <w:tab/>
        <w:t xml:space="preserve">AF authorization </w:t>
      </w:r>
      <w:r w:rsidRPr="00C33847">
        <w:t>for</w:t>
      </w:r>
      <w:r w:rsidRPr="002E786B">
        <w:t xml:space="preserve"> the </w:t>
      </w:r>
      <w:proofErr w:type="spellStart"/>
      <w:r w:rsidRPr="002E786B">
        <w:t>AIoT</w:t>
      </w:r>
      <w:proofErr w:type="spellEnd"/>
      <w:r w:rsidRPr="002E786B">
        <w:t xml:space="preserve"> Services</w:t>
      </w:r>
      <w:bookmarkEnd w:id="32"/>
      <w:bookmarkEnd w:id="33"/>
      <w:bookmarkEnd w:id="34"/>
    </w:p>
    <w:p w14:paraId="37973678" w14:textId="77777777" w:rsidR="00463D53" w:rsidRDefault="00463D53" w:rsidP="00463D53">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w:t>
      </w:r>
      <w:proofErr w:type="gramStart"/>
      <w:r>
        <w:rPr>
          <w:rFonts w:eastAsiaTheme="minorEastAsia"/>
        </w:rPr>
        <w:t>ADM, or</w:t>
      </w:r>
      <w:proofErr w:type="gramEnd"/>
      <w:r>
        <w:rPr>
          <w:rFonts w:eastAsiaTheme="minorEastAsia"/>
        </w:rPr>
        <w:t xml:space="preserve"> locally configured in the AIOTF.</w:t>
      </w:r>
    </w:p>
    <w:p w14:paraId="3F115CA8" w14:textId="77777777" w:rsidR="00463D53" w:rsidRDefault="00463D53" w:rsidP="00463D53">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1C6250" w14:textId="77777777" w:rsidR="00463D53" w:rsidRPr="007E091C" w:rsidRDefault="00463D53" w:rsidP="00463D53">
      <w:pPr>
        <w:pStyle w:val="TH"/>
        <w:rPr>
          <w:rFonts w:eastAsiaTheme="minorEastAsia"/>
          <w:lang w:eastAsia="zh-CN"/>
        </w:rPr>
      </w:pPr>
      <w:r w:rsidRPr="00024ADA">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463D53" w:rsidRPr="00140E21" w14:paraId="51657525" w14:textId="77777777" w:rsidTr="00365582">
        <w:trPr>
          <w:cantSplit/>
          <w:jc w:val="center"/>
        </w:trPr>
        <w:tc>
          <w:tcPr>
            <w:tcW w:w="2835" w:type="dxa"/>
          </w:tcPr>
          <w:p w14:paraId="13F46345" w14:textId="77777777" w:rsidR="00463D53" w:rsidRPr="00140E21" w:rsidRDefault="00463D53" w:rsidP="00365582">
            <w:pPr>
              <w:pStyle w:val="TAH"/>
              <w:rPr>
                <w:lang w:eastAsia="zh-CN"/>
              </w:rPr>
            </w:pPr>
            <w:r>
              <w:rPr>
                <w:lang w:eastAsia="zh-CN"/>
              </w:rPr>
              <w:t>AF Authorization Data</w:t>
            </w:r>
          </w:p>
        </w:tc>
        <w:tc>
          <w:tcPr>
            <w:tcW w:w="4392" w:type="dxa"/>
          </w:tcPr>
          <w:p w14:paraId="2190F721" w14:textId="77777777" w:rsidR="00463D53" w:rsidRPr="00140E21" w:rsidRDefault="00463D53" w:rsidP="00365582">
            <w:pPr>
              <w:pStyle w:val="TAH"/>
              <w:rPr>
                <w:lang w:eastAsia="zh-CN"/>
              </w:rPr>
            </w:pPr>
            <w:r>
              <w:rPr>
                <w:lang w:eastAsia="zh-CN"/>
              </w:rPr>
              <w:t>Description</w:t>
            </w:r>
          </w:p>
        </w:tc>
      </w:tr>
      <w:tr w:rsidR="00463D53" w:rsidRPr="00140E21" w14:paraId="44E08DE3" w14:textId="77777777" w:rsidTr="00365582">
        <w:trPr>
          <w:cantSplit/>
          <w:jc w:val="center"/>
        </w:trPr>
        <w:tc>
          <w:tcPr>
            <w:tcW w:w="2835" w:type="dxa"/>
          </w:tcPr>
          <w:p w14:paraId="3C4BE335" w14:textId="77777777" w:rsidR="00463D53" w:rsidRPr="00140E21" w:rsidRDefault="00463D53" w:rsidP="00365582">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46584F21" w14:textId="77777777" w:rsidR="00463D53" w:rsidRPr="00DA6229" w:rsidRDefault="00463D53" w:rsidP="00365582">
            <w:pPr>
              <w:pStyle w:val="TAL"/>
              <w:rPr>
                <w:lang w:eastAsia="zh-CN"/>
              </w:rPr>
            </w:pPr>
            <w:r w:rsidRPr="00DA6229">
              <w:t>Identifier used to identify the AF.</w:t>
            </w:r>
          </w:p>
        </w:tc>
      </w:tr>
      <w:tr w:rsidR="00463D53" w:rsidRPr="00140E21" w14:paraId="214C4EA6" w14:textId="77777777" w:rsidTr="00365582">
        <w:trPr>
          <w:cantSplit/>
          <w:jc w:val="center"/>
        </w:trPr>
        <w:tc>
          <w:tcPr>
            <w:tcW w:w="2835" w:type="dxa"/>
          </w:tcPr>
          <w:p w14:paraId="75B022B1" w14:textId="77777777" w:rsidR="00463D53" w:rsidRDefault="00463D53" w:rsidP="00365582">
            <w:pPr>
              <w:pStyle w:val="TAL"/>
              <w:rPr>
                <w:rFonts w:eastAsiaTheme="minorEastAsia"/>
                <w:lang w:eastAsia="zh-CN"/>
              </w:rPr>
            </w:pPr>
            <w:r>
              <w:rPr>
                <w:rFonts w:eastAsiaTheme="minorEastAsia"/>
                <w:lang w:eastAsia="zh-CN"/>
              </w:rPr>
              <w:t>Allowed area</w:t>
            </w:r>
          </w:p>
        </w:tc>
        <w:tc>
          <w:tcPr>
            <w:tcW w:w="4392" w:type="dxa"/>
          </w:tcPr>
          <w:p w14:paraId="012FC95B" w14:textId="77777777" w:rsidR="00463D53" w:rsidRPr="00DA6229" w:rsidRDefault="00463D53" w:rsidP="00365582">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463D53" w:rsidRPr="00140E21" w14:paraId="4C8C668C" w14:textId="77777777" w:rsidTr="00365582">
        <w:trPr>
          <w:cantSplit/>
          <w:jc w:val="center"/>
        </w:trPr>
        <w:tc>
          <w:tcPr>
            <w:tcW w:w="2835" w:type="dxa"/>
          </w:tcPr>
          <w:p w14:paraId="0771FEB1" w14:textId="77777777" w:rsidR="00463D53" w:rsidRDefault="00463D53" w:rsidP="00365582">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B4476C0" w14:textId="77777777" w:rsidR="00463D53" w:rsidRPr="00DA6229" w:rsidRDefault="00463D53" w:rsidP="00365582">
            <w:pPr>
              <w:pStyle w:val="TAL"/>
              <w:rPr>
                <w:rFonts w:eastAsiaTheme="minorEastAsia"/>
                <w:lang w:eastAsia="zh-CN"/>
              </w:rPr>
            </w:pPr>
            <w:r w:rsidRPr="00DA6229">
              <w:rPr>
                <w:rFonts w:eastAsiaTheme="minorEastAsia"/>
                <w:lang w:eastAsia="zh-CN"/>
              </w:rPr>
              <w:t xml:space="preserve">Indicate the allowed service operation (s) for the indicated AF, e.g. inventory, </w:t>
            </w:r>
            <w:del w:id="35" w:author="QC_11" w:date="2025-05-09T12:03:00Z" w16du:dateUtc="2025-05-09T10:03:00Z">
              <w:r w:rsidRPr="00DA6229" w:rsidDel="00083D2B">
                <w:rPr>
                  <w:rFonts w:eastAsiaTheme="minorEastAsia"/>
                  <w:lang w:eastAsia="zh-CN"/>
                </w:rPr>
                <w:delText xml:space="preserve">read, write, </w:delText>
              </w:r>
            </w:del>
            <w:r w:rsidRPr="00DA6229">
              <w:rPr>
                <w:rFonts w:eastAsiaTheme="minorEastAsia"/>
                <w:lang w:eastAsia="zh-CN"/>
              </w:rPr>
              <w:t>permanent disable.</w:t>
            </w:r>
          </w:p>
        </w:tc>
      </w:tr>
      <w:tr w:rsidR="00463D53" w:rsidRPr="00140E21" w14:paraId="1415BDE9" w14:textId="77777777" w:rsidTr="00365582">
        <w:trPr>
          <w:cantSplit/>
          <w:jc w:val="center"/>
        </w:trPr>
        <w:tc>
          <w:tcPr>
            <w:tcW w:w="2835" w:type="dxa"/>
          </w:tcPr>
          <w:p w14:paraId="4146F342" w14:textId="77777777" w:rsidR="00463D53" w:rsidRDefault="00463D53" w:rsidP="00365582">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59EF021E" w14:textId="77777777" w:rsidR="00463D53" w:rsidRDefault="00463D53" w:rsidP="00365582">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Pr>
                <w:rFonts w:eastAsia="DengXian"/>
                <w:lang w:eastAsia="zh-CN"/>
              </w:rPr>
              <w:t xml:space="preserve"> </w:t>
            </w:r>
          </w:p>
          <w:p w14:paraId="41311C41" w14:textId="77777777" w:rsidR="00463D53" w:rsidRPr="00DA6229" w:rsidRDefault="00463D53" w:rsidP="00365582">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 5.7) or the filtering information (see clause 5.8).</w:t>
            </w:r>
          </w:p>
        </w:tc>
      </w:tr>
    </w:tbl>
    <w:p w14:paraId="21235463" w14:textId="77777777" w:rsidR="00463D53" w:rsidRDefault="00463D53" w:rsidP="00463D53">
      <w:pPr>
        <w:rPr>
          <w:rFonts w:eastAsiaTheme="minorEastAsia"/>
          <w:lang w:eastAsia="zh-CN"/>
        </w:rPr>
      </w:pPr>
    </w:p>
    <w:p w14:paraId="63690B0B" w14:textId="77777777" w:rsidR="00463D53" w:rsidRDefault="00463D53" w:rsidP="00463D53">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4FD97DDC" w14:textId="77777777" w:rsidR="00463D53" w:rsidRDefault="00463D53" w:rsidP="00463D53">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65BE4B18" w14:textId="77777777" w:rsidR="00463D53" w:rsidRDefault="00463D53" w:rsidP="00463D53">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n 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DD69BA6" w14:textId="77777777" w:rsidR="00463D53" w:rsidRDefault="00463D53" w:rsidP="00463D53">
      <w:pPr>
        <w:pStyle w:val="Heading3"/>
        <w:rPr>
          <w:lang w:eastAsia="zh-CN"/>
        </w:rPr>
      </w:pPr>
      <w:bookmarkStart w:id="36" w:name="_Toc191462392"/>
      <w:bookmarkStart w:id="37" w:name="_Toc195709911"/>
      <w:r>
        <w:rPr>
          <w:lang w:eastAsia="zh-CN"/>
        </w:rPr>
        <w:t>6.2.3</w:t>
      </w:r>
      <w:r>
        <w:rPr>
          <w:lang w:eastAsia="zh-CN"/>
        </w:rPr>
        <w:tab/>
        <w:t>Command</w:t>
      </w:r>
      <w:bookmarkEnd w:id="36"/>
      <w:r w:rsidRPr="00B17FF4">
        <w:rPr>
          <w:lang w:eastAsia="zh-CN"/>
        </w:rPr>
        <w:t xml:space="preserve"> </w:t>
      </w:r>
      <w:r>
        <w:rPr>
          <w:lang w:eastAsia="zh-CN"/>
        </w:rPr>
        <w:t>Procedure</w:t>
      </w:r>
      <w:bookmarkEnd w:id="37"/>
    </w:p>
    <w:p w14:paraId="5D1E23F8" w14:textId="77777777" w:rsidR="00463D53" w:rsidRDefault="00463D53" w:rsidP="00463D53">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6856BF6D" w14:textId="77777777" w:rsidR="00463D53" w:rsidRDefault="00463D53" w:rsidP="00463D53">
      <w:pPr>
        <w:pStyle w:val="EditorsNote"/>
        <w:rPr>
          <w:lang w:val="en-US" w:eastAsia="zh-CN"/>
        </w:rPr>
      </w:pPr>
      <w:r>
        <w:rPr>
          <w:lang w:val="en-US" w:eastAsia="zh-CN"/>
        </w:rPr>
        <w:t>Editor's note:</w:t>
      </w:r>
      <w:r>
        <w:rPr>
          <w:lang w:val="en-US" w:eastAsia="zh-CN"/>
        </w:rPr>
        <w:tab/>
        <w:t>Alignment is required for how to document and describe Direct Connectivity and Indirect Connectivity options in the procedures.</w:t>
      </w:r>
    </w:p>
    <w:p w14:paraId="62FAACBC" w14:textId="77777777" w:rsidR="00463D53" w:rsidRDefault="00463D53" w:rsidP="00463D53">
      <w:pPr>
        <w:rPr>
          <w:lang w:val="en-US" w:eastAsia="zh-CN"/>
        </w:rPr>
      </w:pPr>
      <w:r>
        <w:rPr>
          <w:lang w:val="en-US" w:eastAsia="zh-CN"/>
        </w:rPr>
        <w:t>Figure 6.2.3-1 depicts the command procedure.</w:t>
      </w:r>
    </w:p>
    <w:p w14:paraId="45C196F7" w14:textId="77777777" w:rsidR="00463D53" w:rsidRPr="008030A0" w:rsidRDefault="00463D53" w:rsidP="00463D53">
      <w:r>
        <w:t>The procedure focuses on the messages and parameters used for the communication between AIOTF and NG-RAN regardless of the path to access NG-RAN, see clause 4.2.2.1. The handling of the different communication paths is described in clause 6.2.4.</w:t>
      </w:r>
    </w:p>
    <w:p w14:paraId="2EC9666F" w14:textId="77777777" w:rsidR="00463D53" w:rsidRPr="00A32D4E" w:rsidRDefault="00463D53" w:rsidP="00463D53">
      <w:pPr>
        <w:pStyle w:val="TH"/>
        <w:rPr>
          <w:rFonts w:ascii="SimSun" w:eastAsia="SimSun" w:hAnsi="SimSun" w:cs="SimSun"/>
          <w:sz w:val="24"/>
          <w:szCs w:val="24"/>
          <w:lang w:val="en-US" w:eastAsia="zh-CN"/>
        </w:rPr>
      </w:pPr>
      <w:r w:rsidRPr="00A32D4E">
        <w:object w:dxaOrig="9880" w:dyaOrig="8870" w14:anchorId="00D7B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32.85pt" o:ole="">
            <v:imagedata r:id="rId11" o:title=""/>
          </v:shape>
          <o:OLEObject Type="Embed" ProgID="Visio.Drawing.15" ShapeID="_x0000_i1025" DrawAspect="Content" ObjectID="_1808308946" r:id="rId12"/>
        </w:object>
      </w:r>
    </w:p>
    <w:p w14:paraId="7F6B8EF5" w14:textId="77777777" w:rsidR="00463D53" w:rsidRPr="00424F79" w:rsidRDefault="00463D53" w:rsidP="00463D53">
      <w:pPr>
        <w:pStyle w:val="TF"/>
        <w:rPr>
          <w:lang w:eastAsia="zh-CN"/>
        </w:rPr>
      </w:pPr>
      <w:r w:rsidRPr="00424F79">
        <w:rPr>
          <w:lang w:eastAsia="zh-CN"/>
        </w:rPr>
        <w:t>Figure 6.</w:t>
      </w:r>
      <w:r>
        <w:rPr>
          <w:lang w:eastAsia="zh-CN"/>
        </w:rPr>
        <w:t>2.</w:t>
      </w:r>
      <w:r w:rsidRPr="00424F79">
        <w:rPr>
          <w:lang w:eastAsia="zh-CN"/>
        </w:rPr>
        <w:t>3-1: Command Procedure</w:t>
      </w:r>
    </w:p>
    <w:p w14:paraId="5C5836A7" w14:textId="77777777" w:rsidR="00463D53" w:rsidRDefault="00463D53" w:rsidP="00463D53">
      <w:pPr>
        <w:pStyle w:val="B1"/>
      </w:pPr>
      <w:r>
        <w:t>1.</w:t>
      </w:r>
      <w:r>
        <w:tab/>
        <w:t xml:space="preserve">The AF sends the </w:t>
      </w:r>
      <w:proofErr w:type="spellStart"/>
      <w:r>
        <w:t>Nnef_AIoT_Command</w:t>
      </w:r>
      <w:proofErr w:type="spellEnd"/>
      <w:r>
        <w:t xml:space="preserve"> </w:t>
      </w:r>
      <w:r>
        <w:rPr>
          <w:rFonts w:hint="eastAsia"/>
          <w:lang w:eastAsia="zh-CN"/>
        </w:rPr>
        <w:t>(in case of untrusted AF)</w:t>
      </w:r>
      <w:r>
        <w:rPr>
          <w:lang w:eastAsia="zh-CN"/>
        </w:rPr>
        <w:t xml:space="preserve"> </w:t>
      </w:r>
      <w:r>
        <w:t>Request (AF ID, Command Type,</w:t>
      </w:r>
      <w:r w:rsidRPr="001E4AE8">
        <w:rPr>
          <w:lang w:eastAsia="zh-CN"/>
        </w:rPr>
        <w:t xml:space="preserve"> </w:t>
      </w:r>
      <w:proofErr w:type="spellStart"/>
      <w:r w:rsidRPr="00E710B4">
        <w:rPr>
          <w:lang w:eastAsia="zh-CN"/>
        </w:rPr>
        <w:t>AIoT</w:t>
      </w:r>
      <w:proofErr w:type="spellEnd"/>
      <w:r w:rsidRPr="00E710B4">
        <w:rPr>
          <w:lang w:eastAsia="zh-CN"/>
        </w:rPr>
        <w:t xml:space="preserve"> Device identification information</w:t>
      </w:r>
      <w:r>
        <w:rPr>
          <w:lang w:eastAsia="zh-CN"/>
        </w:rPr>
        <w:t>,</w:t>
      </w:r>
      <w:r>
        <w:t> [External Target Area information],</w:t>
      </w:r>
      <w:r w:rsidDel="0008379F">
        <w:t xml:space="preserve"> </w:t>
      </w:r>
      <w:r>
        <w:t> [</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proofErr w:type="spellStart"/>
      <w:r>
        <w:t>AIoT</w:t>
      </w:r>
      <w:proofErr w:type="spellEnd"/>
      <w:r>
        <w:t xml:space="preserve"> data)</w:t>
      </w:r>
      <w:r w:rsidRPr="005D7B96">
        <w:t xml:space="preserve"> </w:t>
      </w:r>
      <w:r>
        <w:t>message to NEF.</w:t>
      </w:r>
    </w:p>
    <w:p w14:paraId="3F358301" w14:textId="77777777" w:rsidR="00463D53" w:rsidDel="00083D2B" w:rsidRDefault="00463D53" w:rsidP="00463D53">
      <w:pPr>
        <w:pStyle w:val="EditorsNote"/>
        <w:rPr>
          <w:del w:id="38" w:author="QC_11" w:date="2025-05-09T12:03:00Z" w16du:dateUtc="2025-05-09T10:03:00Z"/>
        </w:rPr>
      </w:pPr>
      <w:del w:id="39" w:author="QC_11" w:date="2025-05-09T12:03:00Z" w16du:dateUtc="2025-05-09T10:03:00Z">
        <w:r w:rsidDel="00083D2B">
          <w:delText>Editor's note:</w:delText>
        </w:r>
        <w:r w:rsidDel="00083D2B">
          <w:tab/>
          <w:delText>It is FFS whether and how to structure the AIoT data if the Command Type is Read, Write or Disable.</w:delText>
        </w:r>
      </w:del>
    </w:p>
    <w:p w14:paraId="02EF8B25" w14:textId="77777777" w:rsidR="00463D53" w:rsidRDefault="00463D53" w:rsidP="00463D53">
      <w:pPr>
        <w:pStyle w:val="B1"/>
      </w:pPr>
      <w:r>
        <w:tab/>
        <w:t xml:space="preserve">The </w:t>
      </w:r>
      <w:proofErr w:type="spellStart"/>
      <w:r w:rsidRPr="00E710B4">
        <w:rPr>
          <w:lang w:eastAsia="zh-CN"/>
        </w:rPr>
        <w:t>AIoT</w:t>
      </w:r>
      <w:proofErr w:type="spellEnd"/>
      <w:r w:rsidRPr="00E710B4">
        <w:rPr>
          <w:lang w:eastAsia="zh-CN"/>
        </w:rPr>
        <w:t xml:space="preserve"> Device identification information</w:t>
      </w:r>
      <w:r>
        <w:t xml:space="preserve">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3AB9AC62" w14:textId="77777777" w:rsidR="00463D53" w:rsidRDefault="00463D53" w:rsidP="00463D53">
      <w:pPr>
        <w:pStyle w:val="B1"/>
      </w:pPr>
      <w:r>
        <w:t>2.</w:t>
      </w:r>
      <w:r>
        <w:tab/>
        <w:t xml:space="preserve">The NEF selects </w:t>
      </w:r>
      <w:r>
        <w:rPr>
          <w:rFonts w:hint="eastAsia"/>
          <w:lang w:eastAsia="zh-CN"/>
        </w:rPr>
        <w:t xml:space="preserve">the </w:t>
      </w:r>
      <w:r>
        <w:t>AIOTF(s)</w:t>
      </w:r>
      <w:r w:rsidRPr="007453A5">
        <w:rPr>
          <w:rFonts w:hint="eastAsia"/>
          <w:lang w:eastAsia="zh-CN"/>
        </w:rPr>
        <w:t xml:space="preserve"> </w:t>
      </w:r>
      <w:r>
        <w:rPr>
          <w:rFonts w:hint="eastAsia"/>
          <w:lang w:eastAsia="zh-CN"/>
        </w:rPr>
        <w:t>as described in clause</w:t>
      </w:r>
      <w:r>
        <w:rPr>
          <w:lang w:eastAsia="zh-CN"/>
        </w:rPr>
        <w:t> </w:t>
      </w:r>
      <w:r>
        <w:rPr>
          <w:rFonts w:hint="eastAsia"/>
          <w:lang w:eastAsia="zh-CN"/>
        </w:rPr>
        <w:t>5.</w:t>
      </w:r>
      <w:r>
        <w:rPr>
          <w:lang w:eastAsia="zh-CN"/>
        </w:rPr>
        <w:t>3.1</w:t>
      </w:r>
      <w:r>
        <w:t xml:space="preserve">. If no AIOTF can be selected, the NEF rejects the </w:t>
      </w:r>
      <w:proofErr w:type="spellStart"/>
      <w:r>
        <w:t>AIoT</w:t>
      </w:r>
      <w:proofErr w:type="spellEnd"/>
      <w:r>
        <w:t xml:space="preserve"> Command request with an appropriate cause code</w:t>
      </w:r>
      <w:r w:rsidRPr="00C1173E">
        <w:t xml:space="preserve"> </w:t>
      </w:r>
      <w:r>
        <w:t>and step 6 is performed before ending the procedure.</w:t>
      </w:r>
    </w:p>
    <w:p w14:paraId="00171050" w14:textId="77777777" w:rsidR="00463D53" w:rsidRDefault="00463D53" w:rsidP="00463D53">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proofErr w:type="spellStart"/>
      <w:r w:rsidRPr="00E710B4">
        <w:rPr>
          <w:lang w:eastAsia="zh-CN"/>
        </w:rPr>
        <w:t>AIoT</w:t>
      </w:r>
      <w:proofErr w:type="spellEnd"/>
      <w:r w:rsidRPr="00E710B4">
        <w:rPr>
          <w:lang w:eastAsia="zh-CN"/>
        </w:rPr>
        <w:t xml:space="preserve"> Device identification information</w:t>
      </w:r>
      <w:r>
        <w:rPr>
          <w:rFonts w:hint="eastAsia"/>
          <w:lang w:eastAsia="zh-CN"/>
        </w:rPr>
        <w:t>,</w:t>
      </w:r>
      <w:r>
        <w:t> [Target area information],</w:t>
      </w:r>
      <w:r w:rsidDel="00F24D78">
        <w:t xml:space="preserve"> </w:t>
      </w:r>
      <w:r>
        <w:t xml:space="preserve">,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0FD975FA" w14:textId="77777777" w:rsidR="00463D53" w:rsidRDefault="00463D53" w:rsidP="00463D53">
      <w:pPr>
        <w:pStyle w:val="B1"/>
      </w:pPr>
      <w:r>
        <w:t>4.</w:t>
      </w:r>
      <w:r>
        <w:tab/>
        <w:t xml:space="preserve">The AIOTF receives the </w:t>
      </w:r>
      <w:proofErr w:type="spellStart"/>
      <w:r>
        <w:t>AIoT</w:t>
      </w:r>
      <w:proofErr w:type="spellEnd"/>
      <w:r>
        <w:t xml:space="preserve"> </w:t>
      </w:r>
      <w:r>
        <w:rPr>
          <w:rFonts w:hint="eastAsia"/>
          <w:lang w:eastAsia="zh-CN"/>
        </w:rPr>
        <w:t>command</w:t>
      </w:r>
      <w:r>
        <w:t xml:space="preserve"> operation request and checks the parameters included in the request. The AIOTF performs </w:t>
      </w:r>
      <w:r>
        <w:rPr>
          <w:rFonts w:eastAsiaTheme="minorEastAsia" w:hint="eastAsia"/>
          <w:lang w:eastAsia="zh-CN"/>
        </w:rPr>
        <w:t>NG-</w:t>
      </w:r>
      <w:r>
        <w:t xml:space="preserve"> RAN and optionally RAN Reader selection as specified in clause 5.3.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248FB20B" w14:textId="77777777" w:rsidR="00463D53" w:rsidRDefault="00463D53" w:rsidP="00463D53">
      <w:pPr>
        <w:pStyle w:val="B1"/>
        <w:rPr>
          <w:lang w:eastAsia="zh-CN"/>
        </w:rPr>
      </w:pPr>
      <w:r>
        <w:rPr>
          <w:rFonts w:hint="eastAsia"/>
          <w:lang w:eastAsia="zh-CN"/>
        </w:rPr>
        <w:tab/>
      </w:r>
      <w:r w:rsidRPr="00E710B4">
        <w:t xml:space="preserve">The AIOTF generates a </w:t>
      </w:r>
      <w:r>
        <w:t>C</w:t>
      </w:r>
      <w:r w:rsidRPr="00E710B4">
        <w:t xml:space="preserve">orrelation ID corresponding to this AF service operation request, </w:t>
      </w:r>
      <w:r>
        <w:t>and is used for the AIOTF to correlate the service operation responses to the request.</w:t>
      </w:r>
    </w:p>
    <w:p w14:paraId="37AE164C" w14:textId="77777777" w:rsidR="00463D53" w:rsidRDefault="00463D53" w:rsidP="00463D53">
      <w:pPr>
        <w:pStyle w:val="B1"/>
        <w:rPr>
          <w:lang w:eastAsia="zh-CN"/>
        </w:rPr>
      </w:pPr>
      <w:r>
        <w:rPr>
          <w:rFonts w:hint="eastAsia"/>
          <w:lang w:eastAsia="zh-CN"/>
        </w:rPr>
        <w:lastRenderedPageBreak/>
        <w:tab/>
      </w:r>
      <w:r>
        <w:t>The AIOTF determines assistance information as described in clause 5.4.</w:t>
      </w:r>
    </w:p>
    <w:p w14:paraId="2C9A421E" w14:textId="77777777" w:rsidR="00463D53" w:rsidRDefault="00463D53" w:rsidP="00463D53">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Pr>
          <w:lang w:eastAsia="zh-CN"/>
        </w:rPr>
        <w:t> </w:t>
      </w:r>
      <w:r>
        <w:rPr>
          <w:rFonts w:hint="eastAsia"/>
          <w:lang w:eastAsia="zh-CN"/>
        </w:rPr>
        <w:t>5.6.</w:t>
      </w:r>
    </w:p>
    <w:p w14:paraId="34E750F1" w14:textId="77777777" w:rsidR="00463D53" w:rsidRPr="00B0564A" w:rsidRDefault="00463D53" w:rsidP="00463D53">
      <w:pPr>
        <w:pStyle w:val="B1"/>
        <w:rPr>
          <w:lang w:eastAsia="zh-CN"/>
        </w:rPr>
      </w:pPr>
      <w:r>
        <w:rPr>
          <w:rFonts w:hint="eastAsia"/>
          <w:lang w:eastAsia="zh-CN"/>
        </w:rPr>
        <w:tab/>
        <w:t>The AIOTF performs AMF selection as described in clause</w:t>
      </w:r>
      <w:r>
        <w:rPr>
          <w:lang w:eastAsia="zh-CN"/>
        </w:rPr>
        <w:t> </w:t>
      </w:r>
      <w:r>
        <w:rPr>
          <w:rFonts w:hint="eastAsia"/>
          <w:lang w:eastAsia="zh-CN"/>
        </w:rPr>
        <w:t>5.</w:t>
      </w:r>
      <w:r>
        <w:rPr>
          <w:lang w:eastAsia="zh-CN"/>
        </w:rPr>
        <w:t>3.4</w:t>
      </w:r>
      <w:r>
        <w:rPr>
          <w:rFonts w:hint="eastAsia"/>
          <w:lang w:eastAsia="zh-CN"/>
        </w:rPr>
        <w:t>.</w:t>
      </w:r>
    </w:p>
    <w:p w14:paraId="2918F170" w14:textId="77777777" w:rsidR="00463D53" w:rsidRDefault="00463D53" w:rsidP="00463D53">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3CF31EE5" w14:textId="77777777" w:rsidR="00463D53" w:rsidRDefault="00463D53" w:rsidP="00463D53">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5F4FC6D" w14:textId="77777777" w:rsidR="00463D53" w:rsidRPr="00976108" w:rsidRDefault="00463D53" w:rsidP="00463D53">
      <w:pPr>
        <w:pStyle w:val="B1"/>
        <w:rPr>
          <w:lang w:eastAsia="zh-CN"/>
        </w:rPr>
      </w:pPr>
      <w:r>
        <w:rPr>
          <w:rFonts w:hint="eastAsia"/>
          <w:lang w:eastAsia="zh-CN"/>
        </w:rPr>
        <w:t>7.</w:t>
      </w:r>
      <w:r>
        <w:tab/>
      </w:r>
      <w:r w:rsidRPr="00424F79">
        <w:t>Step 7 to step11 of procedure for Inventory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3284B525" w14:textId="77777777" w:rsidR="00463D53" w:rsidRPr="00424F79" w:rsidRDefault="00463D53" w:rsidP="00463D53">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eastAsia="zh-CN"/>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p>
    <w:p w14:paraId="28261439" w14:textId="77777777" w:rsidR="00463D53" w:rsidRDefault="00463D53" w:rsidP="00463D53">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Step </w:t>
      </w:r>
      <w:r>
        <w:rPr>
          <w:rFonts w:hint="eastAsia"/>
          <w:lang w:eastAsia="zh-CN"/>
        </w:rPr>
        <w:t>12</w:t>
      </w:r>
      <w:r w:rsidRPr="00976108">
        <w:t>.</w:t>
      </w:r>
    </w:p>
    <w:p w14:paraId="57E2A8FF" w14:textId="77777777" w:rsidR="00463D53" w:rsidRDefault="00463D53" w:rsidP="00463D53">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 xml:space="preserve"> 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t xml:space="preserve">) to the </w:t>
      </w:r>
      <w:r>
        <w:rPr>
          <w:rFonts w:eastAsiaTheme="minorEastAsia" w:hint="eastAsia"/>
          <w:lang w:eastAsia="zh-CN"/>
        </w:rPr>
        <w:t>NG-</w:t>
      </w:r>
      <w:r>
        <w:t>RAN</w:t>
      </w:r>
      <w:r w:rsidRPr="00235FAC">
        <w:t xml:space="preserve"> directly or as an </w:t>
      </w:r>
      <w:proofErr w:type="spellStart"/>
      <w:r w:rsidRPr="00235FAC">
        <w:t>AIoT</w:t>
      </w:r>
      <w:proofErr w:type="spellEnd"/>
      <w:r w:rsidRPr="00235FAC">
        <w:t xml:space="preserve"> Transfer Container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p>
    <w:p w14:paraId="2D7A13C2" w14:textId="77777777" w:rsidR="00463D53" w:rsidRDefault="00463D53" w:rsidP="00463D53">
      <w:pPr>
        <w:pStyle w:val="EditorsNote"/>
      </w:pPr>
      <w:r w:rsidRPr="009C5CE8">
        <w:t>Editor's note:</w:t>
      </w:r>
      <w:r w:rsidRPr="009C5CE8">
        <w:tab/>
      </w:r>
      <w:r w:rsidRPr="009C5CE8">
        <w:rPr>
          <w:rFonts w:hint="eastAsia"/>
          <w:lang w:eastAsia="zh-CN"/>
        </w:rPr>
        <w:t xml:space="preserve">What parameter(s) are used in the Command Request to enable NG-RAN node to target a specific </w:t>
      </w:r>
      <w:proofErr w:type="spellStart"/>
      <w:r w:rsidRPr="009C5CE8">
        <w:rPr>
          <w:rFonts w:hint="eastAsia"/>
          <w:lang w:eastAsia="zh-CN"/>
        </w:rPr>
        <w:t>AIoT</w:t>
      </w:r>
      <w:proofErr w:type="spellEnd"/>
      <w:r w:rsidRPr="009C5CE8">
        <w:rPr>
          <w:rFonts w:hint="eastAsia"/>
          <w:lang w:eastAsia="zh-CN"/>
        </w:rPr>
        <w:t xml:space="preserve"> Device requires coordination with RAN3.</w:t>
      </w:r>
    </w:p>
    <w:p w14:paraId="3F54BA24" w14:textId="77777777" w:rsidR="00463D53" w:rsidRDefault="00463D53" w:rsidP="00463D53">
      <w:pPr>
        <w:pStyle w:val="EditorsNote"/>
      </w:pPr>
      <w:r>
        <w:t>Editor's note:</w:t>
      </w:r>
      <w:r>
        <w:tab/>
        <w:t>Additional information included in the NAS Command Request for security will be determined and aligned with SA WG3.</w:t>
      </w:r>
    </w:p>
    <w:p w14:paraId="3075C78D" w14:textId="77777777" w:rsidR="00463D53" w:rsidRDefault="00463D53" w:rsidP="00463D53">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p>
    <w:p w14:paraId="31754936" w14:textId="77777777" w:rsidR="00463D53" w:rsidRDefault="00463D53" w:rsidP="00463D53">
      <w:pPr>
        <w:pStyle w:val="B1"/>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7B86600D" w14:textId="77777777" w:rsidR="00463D53" w:rsidRDefault="00463D53" w:rsidP="00463D53">
      <w:pPr>
        <w:pStyle w:val="EditorsNote"/>
      </w:pPr>
      <w:r>
        <w:t>Editor's note:</w:t>
      </w:r>
      <w:r>
        <w:tab/>
        <w:t>The AS R2D message and AS D2R message will be aligned with RAN WG's specification.</w:t>
      </w:r>
    </w:p>
    <w:p w14:paraId="6D1FBED7" w14:textId="77777777" w:rsidR="00463D53" w:rsidRDefault="00463D53" w:rsidP="00463D53">
      <w:pPr>
        <w:pStyle w:val="EditorsNote"/>
      </w:pPr>
      <w:r>
        <w:t>Editor's note:</w:t>
      </w:r>
      <w:r>
        <w:tab/>
        <w:t>Additional information included in the NAS Command Response for security will be determined and aligned with SA WG3.</w:t>
      </w:r>
    </w:p>
    <w:p w14:paraId="75E94280" w14:textId="77777777" w:rsidR="00463D53" w:rsidRPr="00424F79" w:rsidRDefault="00463D53" w:rsidP="00463D53">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 to the AIOTF</w:t>
      </w:r>
      <w:r w:rsidRPr="001A37A4">
        <w:t xml:space="preserve"> directly or as an </w:t>
      </w:r>
      <w:proofErr w:type="spellStart"/>
      <w:r w:rsidRPr="001A37A4">
        <w:t>AIoT</w:t>
      </w:r>
      <w:proofErr w:type="spellEnd"/>
      <w:r w:rsidRPr="001A37A4">
        <w:t xml:space="preserve"> Transfer Container via an AMF as specified in clause</w:t>
      </w:r>
      <w:r>
        <w:t> </w:t>
      </w:r>
      <w:r w:rsidRPr="001A37A4">
        <w:t>6.2.4</w:t>
      </w:r>
      <w:r>
        <w:t>.</w:t>
      </w:r>
    </w:p>
    <w:p w14:paraId="10A92735" w14:textId="77777777" w:rsidR="00463D53" w:rsidRDefault="00463D53" w:rsidP="00463D53">
      <w:pPr>
        <w:pStyle w:val="B1"/>
      </w:pPr>
      <w:r>
        <w:t>12.</w:t>
      </w:r>
      <w:r>
        <w:tab/>
        <w:t xml:space="preserve">The AIOTF reports the result of the </w:t>
      </w:r>
      <w:proofErr w:type="spellStart"/>
      <w:r>
        <w:t>AIoT</w:t>
      </w:r>
      <w:proofErr w:type="spellEnd"/>
      <w:r>
        <w:t xml:space="preserve"> Command request to the NEF by sending the </w:t>
      </w:r>
      <w:proofErr w:type="spellStart"/>
      <w:r>
        <w:t>N</w:t>
      </w:r>
      <w:r>
        <w:rPr>
          <w:rFonts w:hint="eastAsia"/>
          <w:lang w:eastAsia="zh-CN"/>
        </w:rPr>
        <w:t>aiotf</w:t>
      </w:r>
      <w:r>
        <w:t>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4451D5B9" w14:textId="77777777" w:rsidR="00463D53" w:rsidRDefault="00463D53" w:rsidP="00463D53">
      <w:pPr>
        <w:pStyle w:val="B1"/>
      </w:pPr>
      <w:r>
        <w:t>13.</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79E0BE83" w14:textId="77777777" w:rsidR="00B15965" w:rsidRDefault="00B15965" w:rsidP="00BB32D4">
      <w:pPr>
        <w:pStyle w:val="B1"/>
        <w:ind w:left="0" w:firstLine="0"/>
        <w:rPr>
          <w:lang w:eastAsia="zh-CN"/>
        </w:rPr>
      </w:pPr>
    </w:p>
    <w:p w14:paraId="5F342961" w14:textId="77777777" w:rsidR="00463D53" w:rsidRPr="008E2321" w:rsidRDefault="00463D53" w:rsidP="00463D5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9E4B869" w14:textId="77777777" w:rsidR="00463D53" w:rsidRPr="00403BBC" w:rsidRDefault="00463D53" w:rsidP="00463D53">
      <w:pPr>
        <w:pStyle w:val="Heading3"/>
      </w:pPr>
      <w:bookmarkStart w:id="40" w:name="_Toc191462398"/>
      <w:bookmarkStart w:id="41" w:name="_Toc195709918"/>
      <w:r w:rsidRPr="00403BBC">
        <w:t>7.2.</w:t>
      </w:r>
      <w:r>
        <w:t>3</w:t>
      </w:r>
      <w:r w:rsidRPr="00403BBC">
        <w:tab/>
      </w:r>
      <w:proofErr w:type="spellStart"/>
      <w:r w:rsidRPr="00403BBC">
        <w:t>Naiotf</w:t>
      </w:r>
      <w:r>
        <w:t>_</w:t>
      </w:r>
      <w:r w:rsidRPr="00403BBC">
        <w:t>AIoT_Command</w:t>
      </w:r>
      <w:proofErr w:type="spellEnd"/>
      <w:r w:rsidRPr="00403BBC">
        <w:t xml:space="preserve"> service operation</w:t>
      </w:r>
      <w:bookmarkEnd w:id="40"/>
      <w:bookmarkEnd w:id="41"/>
    </w:p>
    <w:p w14:paraId="4683625F" w14:textId="77777777" w:rsidR="00463D53" w:rsidRPr="00403BBC" w:rsidRDefault="00463D53" w:rsidP="00463D53">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3961A244" w14:textId="77777777" w:rsidR="00463D53" w:rsidRPr="00403BBC" w:rsidRDefault="00463D53" w:rsidP="00463D53">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719AD6AD" w14:textId="77777777" w:rsidR="00463D53" w:rsidRPr="00403BBC" w:rsidRDefault="00463D53" w:rsidP="00463D53">
      <w:pPr>
        <w:rPr>
          <w:rFonts w:eastAsia="SimSun"/>
        </w:rPr>
      </w:pPr>
      <w:r w:rsidRPr="00403BBC">
        <w:rPr>
          <w:rFonts w:eastAsia="SimSun"/>
          <w:b/>
        </w:rPr>
        <w:t>Inputs, Required:</w:t>
      </w:r>
    </w:p>
    <w:p w14:paraId="5C2AB218" w14:textId="77777777" w:rsidR="00463D53" w:rsidRPr="00403BBC" w:rsidRDefault="00463D53" w:rsidP="00463D53">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6CFF174F" w14:textId="77777777" w:rsidR="00463D53" w:rsidRPr="00403BBC" w:rsidRDefault="00463D53" w:rsidP="00463D53">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112E34AD" w14:textId="77777777" w:rsidR="00463D53" w:rsidRPr="00403BBC" w:rsidRDefault="00463D53" w:rsidP="00463D53">
      <w:pPr>
        <w:pStyle w:val="B2"/>
        <w:rPr>
          <w:rFonts w:eastAsia="DengXian"/>
          <w:noProof/>
          <w:lang w:eastAsia="ko-KR"/>
        </w:rPr>
      </w:pPr>
      <w:r w:rsidRPr="00403BBC">
        <w:rPr>
          <w:rFonts w:eastAsia="DengXian"/>
          <w:noProof/>
          <w:lang w:eastAsia="ko-KR"/>
        </w:rPr>
        <w:t>-</w:t>
      </w:r>
      <w:r w:rsidRPr="00403BBC">
        <w:tab/>
        <w:t>T</w:t>
      </w:r>
      <w:r w:rsidRPr="00403BBC">
        <w:rPr>
          <w:rFonts w:hint="eastAsia"/>
        </w:rPr>
        <w:t xml:space="preserve">arget </w:t>
      </w:r>
      <w:r w:rsidRPr="00403BBC">
        <w:t>area information for the command operation</w:t>
      </w:r>
      <w:r w:rsidRPr="00B81A1E">
        <w:t>.</w:t>
      </w:r>
    </w:p>
    <w:p w14:paraId="34A797CE" w14:textId="77777777" w:rsidR="00463D53" w:rsidRPr="00403BBC" w:rsidRDefault="00463D53" w:rsidP="00463D53">
      <w:pPr>
        <w:pStyle w:val="B2"/>
        <w:rPr>
          <w:rFonts w:eastAsia="DengXian"/>
          <w:noProof/>
          <w:lang w:eastAsia="ko-KR"/>
        </w:rPr>
      </w:pPr>
      <w:r w:rsidRPr="00403BBC">
        <w:rPr>
          <w:rFonts w:eastAsia="DengXian"/>
          <w:noProof/>
          <w:lang w:eastAsia="ko-KR"/>
        </w:rPr>
        <w:lastRenderedPageBreak/>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1C779434" w14:textId="77777777" w:rsidR="00463D53" w:rsidRPr="00403BBC" w:rsidRDefault="00463D53" w:rsidP="00463D53">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327D449E" w14:textId="77777777" w:rsidR="00463D53" w:rsidRPr="00403BBC" w:rsidRDefault="00463D53" w:rsidP="00463D53">
      <w:pPr>
        <w:pStyle w:val="B1"/>
        <w:rPr>
          <w:rFonts w:eastAsia="DengXian"/>
          <w:noProof/>
          <w:lang w:eastAsia="ko-KR"/>
        </w:rPr>
      </w:pPr>
      <w:r w:rsidRPr="00403BBC">
        <w:rPr>
          <w:rFonts w:eastAsia="DengXian"/>
          <w:noProof/>
          <w:lang w:eastAsia="ko-KR"/>
        </w:rPr>
        <w:t>4)</w:t>
      </w:r>
      <w:r>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w:t>
      </w:r>
      <w:proofErr w:type="spellStart"/>
      <w:ins w:id="42" w:author="QC_11" w:date="2025-05-09T12:04:00Z" w16du:dateUtc="2025-05-09T10:04:00Z">
        <w:r>
          <w:t>AIoT</w:t>
        </w:r>
        <w:proofErr w:type="spellEnd"/>
        <w:r>
          <w:t xml:space="preserve"> Device-specific command</w:t>
        </w:r>
      </w:ins>
      <w:del w:id="43" w:author="QC_11" w:date="2025-05-09T12:04:00Z" w16du:dateUtc="2025-05-09T10:04:00Z">
        <w:r w:rsidRPr="00403BBC" w:rsidDel="00083D2B">
          <w:rPr>
            <w:rFonts w:eastAsia="DengXian"/>
            <w:noProof/>
            <w:lang w:eastAsia="ko-KR"/>
          </w:rPr>
          <w:delText>Read, Write</w:delText>
        </w:r>
      </w:del>
      <w:r w:rsidRPr="00403BBC">
        <w:rPr>
          <w:rFonts w:eastAsia="DengXian"/>
          <w:noProof/>
          <w:lang w:eastAsia="ko-KR"/>
        </w:rPr>
        <w:t xml:space="preserve"> or Permenant Disable.</w:t>
      </w:r>
    </w:p>
    <w:p w14:paraId="0ABE1DF2" w14:textId="77777777" w:rsidR="00463D53" w:rsidRPr="00403BBC" w:rsidRDefault="00463D53" w:rsidP="00463D53">
      <w:pPr>
        <w:pStyle w:val="B1"/>
        <w:rPr>
          <w:rFonts w:eastAsia="DengXian"/>
          <w:noProof/>
          <w:lang w:eastAsia="ko-KR"/>
        </w:rPr>
      </w:pPr>
      <w:r w:rsidRPr="00403BBC">
        <w:rPr>
          <w:rFonts w:eastAsia="DengXian"/>
          <w:noProof/>
          <w:lang w:eastAsia="ko-KR"/>
        </w:rPr>
        <w:t>5)</w:t>
      </w:r>
      <w:r>
        <w:rPr>
          <w:rFonts w:eastAsia="DengXian"/>
          <w:noProof/>
          <w:lang w:eastAsia="ko-KR"/>
        </w:rPr>
        <w:tab/>
      </w:r>
      <w:r w:rsidRPr="00403BBC">
        <w:rPr>
          <w:rFonts w:eastAsia="DengXian"/>
          <w:noProof/>
          <w:lang w:eastAsia="ko-KR"/>
        </w:rPr>
        <w:t>Command</w:t>
      </w:r>
      <w:r w:rsidRPr="00403BBC">
        <w:t xml:space="preserve"> specific parameters:</w:t>
      </w:r>
    </w:p>
    <w:p w14:paraId="3A8F7766" w14:textId="77777777" w:rsidR="00463D53" w:rsidRPr="00403BBC" w:rsidDel="00083D2B" w:rsidRDefault="00463D53" w:rsidP="00463D53">
      <w:pPr>
        <w:pStyle w:val="EditorsNote"/>
        <w:rPr>
          <w:del w:id="44" w:author="QC_11" w:date="2025-05-09T12:04:00Z" w16du:dateUtc="2025-05-09T10:04:00Z"/>
        </w:rPr>
      </w:pPr>
      <w:del w:id="45" w:author="QC_11" w:date="2025-05-09T12:04:00Z" w16du:dateUtc="2025-05-09T10:04:00Z">
        <w:r w:rsidRPr="00403BBC" w:rsidDel="00083D2B">
          <w:delText>Editor’s note:</w:delText>
        </w:r>
        <w:r w:rsidRPr="00403BBC" w:rsidDel="00083D2B">
          <w:tab/>
          <w:delText>The AIoT Data specific for the Read/Write/Disable command is FFS.</w:delText>
        </w:r>
      </w:del>
    </w:p>
    <w:p w14:paraId="2CE45D85" w14:textId="77777777" w:rsidR="00463D53" w:rsidRPr="00B81A1E" w:rsidDel="00083D2B" w:rsidRDefault="00463D53" w:rsidP="00463D53">
      <w:pPr>
        <w:pStyle w:val="EditorsNote"/>
        <w:rPr>
          <w:del w:id="46" w:author="QC_11" w:date="2025-05-09T12:04:00Z" w16du:dateUtc="2025-05-09T10:04:00Z"/>
          <w:rFonts w:eastAsia="Yu Mincho"/>
        </w:rPr>
      </w:pPr>
      <w:del w:id="47" w:author="QC_11" w:date="2025-05-09T12:04:00Z" w16du:dateUtc="2025-05-09T10:04:00Z">
        <w:r w:rsidRPr="00403BBC" w:rsidDel="00083D2B">
          <w:delText>Editor’s note:</w:delText>
        </w:r>
        <w:r w:rsidRPr="00403BBC" w:rsidDel="00083D2B">
          <w:tab/>
          <w:delText xml:space="preserve">The </w:delText>
        </w:r>
        <w:r w:rsidRPr="00403BBC" w:rsidDel="00083D2B">
          <w:rPr>
            <w:rFonts w:eastAsia="DengXian"/>
            <w:noProof/>
            <w:lang w:eastAsia="ko-KR"/>
          </w:rPr>
          <w:delText>Command</w:delText>
        </w:r>
        <w:r w:rsidRPr="00403BBC" w:rsidDel="00083D2B">
          <w:delText xml:space="preserve"> specific parameters for Read/Write/Disable command is FFS.</w:delText>
        </w:r>
      </w:del>
    </w:p>
    <w:p w14:paraId="4FE48C82" w14:textId="77777777" w:rsidR="00463D53" w:rsidRPr="00403BBC" w:rsidRDefault="00463D53" w:rsidP="00463D53">
      <w:r w:rsidRPr="00403BBC">
        <w:rPr>
          <w:rFonts w:eastAsia="SimSun"/>
          <w:b/>
        </w:rPr>
        <w:t>Inputs, Optional:</w:t>
      </w:r>
    </w:p>
    <w:p w14:paraId="0DEF453A" w14:textId="77777777" w:rsidR="00463D53" w:rsidRPr="00403BBC" w:rsidRDefault="00463D53" w:rsidP="00463D53">
      <w:pPr>
        <w:pStyle w:val="B1"/>
        <w:rPr>
          <w:rFonts w:eastAsia="DengXian"/>
          <w:noProof/>
          <w:lang w:eastAsia="ko-KR"/>
        </w:rPr>
      </w:pPr>
      <w:r w:rsidRPr="00403BBC">
        <w:rPr>
          <w:rFonts w:eastAsia="DengXian"/>
          <w:noProof/>
          <w:lang w:eastAsia="ko-KR"/>
        </w:rPr>
        <w:t>1)</w:t>
      </w:r>
      <w:r w:rsidRPr="00403BBC">
        <w:tab/>
      </w:r>
      <w:r w:rsidRPr="00403BBC">
        <w:rPr>
          <w:rFonts w:eastAsia="DengXian"/>
          <w:noProof/>
          <w:lang w:eastAsia="ko-KR"/>
        </w:rPr>
        <w:t>Information to be used for resource allocation:</w:t>
      </w:r>
    </w:p>
    <w:p w14:paraId="2F3F680F" w14:textId="77777777" w:rsidR="00463D53" w:rsidRPr="00403BBC" w:rsidRDefault="00463D53" w:rsidP="00463D53">
      <w:pPr>
        <w:pStyle w:val="B2"/>
      </w:pPr>
      <w:r w:rsidRPr="00403BBC">
        <w:t>-</w:t>
      </w:r>
      <w:r w:rsidRPr="00403BBC">
        <w:tab/>
        <w:t xml:space="preserve">Approximate number of </w:t>
      </w:r>
      <w:proofErr w:type="spellStart"/>
      <w:r w:rsidRPr="00403BBC">
        <w:t>AIoT</w:t>
      </w:r>
      <w:proofErr w:type="spellEnd"/>
      <w:r w:rsidRPr="00403BBC">
        <w:t xml:space="preserve"> Devices.</w:t>
      </w:r>
    </w:p>
    <w:p w14:paraId="2E87E4D0" w14:textId="77777777" w:rsidR="00463D53" w:rsidRPr="00403BBC" w:rsidRDefault="00463D53" w:rsidP="00463D53">
      <w:pPr>
        <w:pStyle w:val="B1"/>
      </w:pPr>
      <w:r w:rsidRPr="00A51F28">
        <w:t>-</w:t>
      </w:r>
      <w:r w:rsidRPr="00A51F28">
        <w:tab/>
        <w:t xml:space="preserve">Approximate message size from the </w:t>
      </w:r>
      <w:proofErr w:type="spellStart"/>
      <w:r w:rsidRPr="00A51F28">
        <w:t>AIoT</w:t>
      </w:r>
      <w:proofErr w:type="spellEnd"/>
      <w:r w:rsidRPr="00A51F28">
        <w:t xml:space="preserve"> Device for Read Operation.</w:t>
      </w:r>
    </w:p>
    <w:p w14:paraId="2E61BF7A" w14:textId="77777777" w:rsidR="00463D53" w:rsidRPr="00B81A1E" w:rsidRDefault="00463D53" w:rsidP="00463D53">
      <w:pPr>
        <w:pStyle w:val="EditorsNote"/>
      </w:pPr>
      <w:r w:rsidRPr="00403BBC">
        <w:t>Editor’s note:</w:t>
      </w:r>
      <w:r w:rsidRPr="00403BBC">
        <w:tab/>
        <w:t>It is FFS whether the Approximate</w:t>
      </w:r>
      <w:r w:rsidRPr="00403BBC">
        <w:rPr>
          <w:color w:val="auto"/>
        </w:rPr>
        <w:t xml:space="preserve"> </w:t>
      </w:r>
      <w:r w:rsidRPr="00403BBC">
        <w:t xml:space="preserve">message size from the </w:t>
      </w:r>
      <w:proofErr w:type="spellStart"/>
      <w:r w:rsidRPr="00403BBC">
        <w:t>AIoT</w:t>
      </w:r>
      <w:proofErr w:type="spellEnd"/>
      <w:r w:rsidRPr="00403BBC">
        <w:t xml:space="preserve"> Device can also be provided by the AF for the other command operations.</w:t>
      </w:r>
    </w:p>
    <w:p w14:paraId="76FB82D5" w14:textId="77777777" w:rsidR="00463D53" w:rsidRPr="00403BBC" w:rsidRDefault="00463D53" w:rsidP="00463D53">
      <w:pPr>
        <w:rPr>
          <w:rFonts w:eastAsia="SimSun"/>
          <w:lang w:eastAsia="zh-CN"/>
        </w:rPr>
      </w:pPr>
      <w:r w:rsidRPr="00403BBC">
        <w:rPr>
          <w:rFonts w:eastAsia="SimSun"/>
          <w:b/>
        </w:rPr>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29D72B94" w14:textId="77777777" w:rsidR="00463D53" w:rsidRPr="00E77C04" w:rsidRDefault="00463D53" w:rsidP="00463D53">
      <w:pPr>
        <w:rPr>
          <w:rFonts w:eastAsia="SimSun"/>
        </w:rPr>
      </w:pPr>
      <w:r w:rsidRPr="00403BBC">
        <w:rPr>
          <w:rFonts w:eastAsia="SimSun"/>
          <w:b/>
        </w:rPr>
        <w:t>Outputs, Optional:</w:t>
      </w:r>
      <w:r w:rsidRPr="00403BBC">
        <w:t xml:space="preserve"> None</w:t>
      </w:r>
      <w:r w:rsidRPr="00403BBC">
        <w:rPr>
          <w:rFonts w:eastAsia="SimSun"/>
        </w:rPr>
        <w:t>.</w:t>
      </w:r>
    </w:p>
    <w:p w14:paraId="6F246958" w14:textId="77777777" w:rsidR="00463D53" w:rsidRPr="00332FC3" w:rsidRDefault="00463D53" w:rsidP="00463D53">
      <w:pPr>
        <w:pStyle w:val="B1"/>
        <w:ind w:left="0" w:firstLine="0"/>
        <w:rPr>
          <w:lang w:eastAsia="zh-CN"/>
        </w:rPr>
      </w:pPr>
    </w:p>
    <w:p w14:paraId="10E7517F" w14:textId="77777777" w:rsidR="00463D53" w:rsidRPr="008E2321" w:rsidRDefault="00463D53" w:rsidP="00463D5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6FCEF0" w14:textId="77777777" w:rsidR="00463D53" w:rsidRDefault="00463D53" w:rsidP="00463D53">
      <w:pPr>
        <w:pStyle w:val="Heading3"/>
      </w:pPr>
      <w:bookmarkStart w:id="48" w:name="_Toc191462407"/>
      <w:bookmarkStart w:id="49" w:name="_Toc195709927"/>
      <w:r>
        <w:t>7.4.3</w:t>
      </w:r>
      <w:r w:rsidRPr="001B420B">
        <w:tab/>
      </w:r>
      <w:proofErr w:type="spellStart"/>
      <w:r>
        <w:t>Nnef_AIoT_Command</w:t>
      </w:r>
      <w:proofErr w:type="spellEnd"/>
      <w:r>
        <w:t xml:space="preserve"> service operation</w:t>
      </w:r>
      <w:bookmarkEnd w:id="48"/>
      <w:bookmarkEnd w:id="49"/>
    </w:p>
    <w:p w14:paraId="5162B7E2" w14:textId="77777777" w:rsidR="00463D53" w:rsidRPr="00206175" w:rsidRDefault="00463D53" w:rsidP="00463D53">
      <w:r>
        <w:rPr>
          <w:b/>
        </w:rPr>
        <w:t xml:space="preserve">Service operation name: </w:t>
      </w:r>
      <w:proofErr w:type="spellStart"/>
      <w:r>
        <w:t>Nnef_AIoT_Command</w:t>
      </w:r>
      <w:proofErr w:type="spellEnd"/>
    </w:p>
    <w:p w14:paraId="53354C1E" w14:textId="77777777" w:rsidR="00463D53" w:rsidRDefault="00463D53" w:rsidP="00463D53">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3EB5EDC5" w14:textId="77777777" w:rsidR="00463D53" w:rsidRDefault="00463D53" w:rsidP="00463D53">
      <w:pPr>
        <w:rPr>
          <w:lang w:eastAsia="zh-CN"/>
        </w:rPr>
      </w:pPr>
      <w:r>
        <w:rPr>
          <w:b/>
        </w:rPr>
        <w:t xml:space="preserve">Input, </w:t>
      </w:r>
      <w:proofErr w:type="gramStart"/>
      <w:r>
        <w:rPr>
          <w:b/>
        </w:rPr>
        <w:t>Required</w:t>
      </w:r>
      <w:proofErr w:type="gramEnd"/>
      <w:r>
        <w:rPr>
          <w:b/>
        </w:rPr>
        <w:t>:</w:t>
      </w:r>
      <w:r>
        <w:rPr>
          <w:lang w:eastAsia="zh-CN"/>
        </w:rPr>
        <w:t xml:space="preserve"> AF ID, </w:t>
      </w:r>
      <w:r>
        <w:rPr>
          <w:rFonts w:eastAsiaTheme="minorEastAsia"/>
          <w:lang w:eastAsia="zh-CN"/>
        </w:rPr>
        <w:t>Target area information</w:t>
      </w:r>
      <w:r>
        <w:rPr>
          <w:lang w:eastAsia="zh-CN"/>
        </w:rPr>
        <w:t xml:space="preserve"> or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proofErr w:type="spellStart"/>
      <w:ins w:id="50" w:author="QC_11" w:date="2025-05-09T12:05:00Z" w16du:dateUtc="2025-05-09T10:05:00Z">
        <w:r>
          <w:t>AIoT</w:t>
        </w:r>
        <w:proofErr w:type="spellEnd"/>
        <w:r>
          <w:t xml:space="preserve"> Device-specific command</w:t>
        </w:r>
      </w:ins>
      <w:del w:id="51" w:author="QC_11" w:date="2025-05-09T12:05:00Z" w16du:dateUtc="2025-05-09T10:05:00Z">
        <w:r w:rsidDel="0023461E">
          <w:delText>Read</w:delText>
        </w:r>
        <w:r w:rsidDel="0023461E">
          <w:rPr>
            <w:lang w:eastAsia="zh-CN"/>
          </w:rPr>
          <w:delText>, Write</w:delText>
        </w:r>
      </w:del>
      <w:r>
        <w:rPr>
          <w:lang w:eastAsia="zh-CN"/>
        </w:rPr>
        <w:t xml:space="preserve">, or </w:t>
      </w:r>
      <w:proofErr w:type="gramStart"/>
      <w:r>
        <w:rPr>
          <w:lang w:eastAsia="zh-CN"/>
        </w:rPr>
        <w:t>Disable</w:t>
      </w:r>
      <w:proofErr w:type="gramEnd"/>
      <w:r>
        <w:rPr>
          <w:lang w:eastAsia="zh-CN"/>
        </w:rPr>
        <w:t>).</w:t>
      </w:r>
    </w:p>
    <w:p w14:paraId="646F745B" w14:textId="77777777" w:rsidR="00463D53" w:rsidRPr="00206175" w:rsidDel="0023461E" w:rsidRDefault="00463D53" w:rsidP="00463D53">
      <w:pPr>
        <w:pStyle w:val="EditorsNote"/>
        <w:rPr>
          <w:del w:id="52" w:author="QC_11" w:date="2025-05-09T12:05:00Z" w16du:dateUtc="2025-05-09T10:05:00Z"/>
        </w:rPr>
      </w:pPr>
      <w:del w:id="53" w:author="QC_11" w:date="2025-05-09T12:05:00Z" w16du:dateUtc="2025-05-09T10:05:00Z">
        <w:r w:rsidRPr="00B34560" w:rsidDel="0023461E">
          <w:delText>Editor’s note:</w:delText>
        </w:r>
        <w:r w:rsidRPr="00403BBC" w:rsidDel="0023461E">
          <w:tab/>
        </w:r>
        <w:r w:rsidRPr="00B34560" w:rsidDel="0023461E">
          <w:delText>The AIoT Data specific for the Read/Write/Disable command is FFS.</w:delText>
        </w:r>
      </w:del>
    </w:p>
    <w:p w14:paraId="22CFC670" w14:textId="77777777" w:rsidR="00463D53" w:rsidRDefault="00463D53" w:rsidP="00463D53">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Pr="00A51F28">
        <w:rPr>
          <w:rFonts w:eastAsiaTheme="minorEastAsia"/>
        </w:rPr>
        <w:t>.</w:t>
      </w:r>
    </w:p>
    <w:p w14:paraId="17FC8870" w14:textId="77777777" w:rsidR="00463D53" w:rsidRDefault="00463D53" w:rsidP="00463D53">
      <w:pPr>
        <w:pStyle w:val="EditorsNote"/>
        <w:rPr>
          <w:lang w:eastAsia="zh-CN"/>
        </w:rPr>
      </w:pPr>
      <w:r w:rsidRPr="00B34560">
        <w:rPr>
          <w:lang w:eastAsia="zh-CN"/>
        </w:rPr>
        <w:t>Editor’s</w:t>
      </w:r>
      <w:r w:rsidRPr="00B34560">
        <w:t xml:space="preserve"> note:</w:t>
      </w:r>
      <w:r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4E0AEAAE" w14:textId="77777777" w:rsidR="00463D53" w:rsidRDefault="00463D53" w:rsidP="00463D53">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7ED8D36E" w14:textId="79959957" w:rsidR="00463D53" w:rsidRPr="00332FC3" w:rsidRDefault="00463D53" w:rsidP="00317C1C">
      <w:pPr>
        <w:rPr>
          <w:lang w:eastAsia="zh-CN"/>
        </w:rPr>
      </w:pPr>
      <w:r>
        <w:rPr>
          <w:b/>
        </w:rPr>
        <w:t xml:space="preserve">Output, Optional: </w:t>
      </w:r>
      <w:r>
        <w:rPr>
          <w:lang w:eastAsia="zh-CN"/>
        </w:rPr>
        <w:t>None.</w:t>
      </w: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8CB36" w14:textId="77777777" w:rsidR="00C308B9" w:rsidRDefault="00C308B9">
      <w:r>
        <w:separator/>
      </w:r>
    </w:p>
  </w:endnote>
  <w:endnote w:type="continuationSeparator" w:id="0">
    <w:p w14:paraId="58A2313B" w14:textId="77777777" w:rsidR="00C308B9" w:rsidRDefault="00C308B9">
      <w:r>
        <w:continuationSeparator/>
      </w:r>
    </w:p>
  </w:endnote>
  <w:endnote w:type="continuationNotice" w:id="1">
    <w:p w14:paraId="52516A62" w14:textId="77777777" w:rsidR="003C57EC" w:rsidRDefault="003C5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88D6" w14:textId="77777777" w:rsidR="00C308B9" w:rsidRDefault="00C308B9">
      <w:r>
        <w:separator/>
      </w:r>
    </w:p>
  </w:footnote>
  <w:footnote w:type="continuationSeparator" w:id="0">
    <w:p w14:paraId="0317DEF8" w14:textId="77777777" w:rsidR="00C308B9" w:rsidRDefault="00C308B9">
      <w:r>
        <w:continuationSeparator/>
      </w:r>
    </w:p>
  </w:footnote>
  <w:footnote w:type="continuationNotice" w:id="1">
    <w:p w14:paraId="0FB27F1D" w14:textId="77777777" w:rsidR="003C57EC" w:rsidRDefault="003C5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11">
    <w15:presenceInfo w15:providerId="None" w15:userId="QC_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716"/>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9BD"/>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229"/>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5F43"/>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C1C"/>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7EC"/>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D53"/>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128"/>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1F"/>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B7EE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34E"/>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89"/>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463"/>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D34"/>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5DB2"/>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303"/>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D53"/>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463D5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5</Pages>
  <Words>1560</Words>
  <Characters>9274</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QC_11</cp:lastModifiedBy>
  <cp:revision>9</cp:revision>
  <cp:lastPrinted>2017-11-09T01:38:00Z</cp:lastPrinted>
  <dcterms:created xsi:type="dcterms:W3CDTF">2025-05-09T12:25:00Z</dcterms:created>
  <dcterms:modified xsi:type="dcterms:W3CDTF">2025-05-09T13:11:00Z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